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100</w:t>
        </w:r>
      </w:fldSimple>
      <w:r>
        <w:rPr>
          <w:b/>
          <w:i/>
          <w:noProof/>
          <w:sz w:val="28"/>
        </w:rPr>
        <w:tab/>
      </w:r>
      <w:fldSimple w:instr=" DOCPROPERTY  Tdoc#  \* MERGEFORMAT ">
        <w:r w:rsidR="00E13F3D" w:rsidRPr="00E13F3D">
          <w:rPr>
            <w:b/>
            <w:i/>
            <w:noProof/>
            <w:sz w:val="28"/>
          </w:rPr>
          <w:t>R2-1712235</w:t>
        </w:r>
      </w:fldSimple>
    </w:p>
    <w:p w:rsidR="001E41F3" w:rsidRDefault="00FC159E"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159E"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159E" w:rsidP="00547111">
            <w:pPr>
              <w:pStyle w:val="CRCoverPage"/>
              <w:spacing w:after="0"/>
              <w:rPr>
                <w:noProof/>
              </w:rPr>
            </w:pPr>
            <w:fldSimple w:instr=" DOCPROPERTY  Cr#  \* MERGEFORMAT ">
              <w:r w:rsidR="00E13F3D" w:rsidRPr="00410371">
                <w:rPr>
                  <w:b/>
                  <w:noProof/>
                  <w:sz w:val="28"/>
                </w:rPr>
                <w:t>3127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15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159E">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0E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0EF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910EFA">
        <w:tc>
          <w:tcPr>
            <w:tcW w:w="9640" w:type="dxa"/>
            <w:gridSpan w:val="11"/>
          </w:tcPr>
          <w:p w:rsidR="001E41F3" w:rsidRDefault="001E41F3">
            <w:pPr>
              <w:pStyle w:val="CRCoverPage"/>
              <w:spacing w:after="0"/>
              <w:rPr>
                <w:noProof/>
                <w:sz w:val="8"/>
                <w:szCs w:val="8"/>
              </w:rPr>
            </w:pPr>
          </w:p>
        </w:tc>
      </w:tr>
      <w:tr w:rsidR="001E41F3" w:rsidTr="00910EFA">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159E">
            <w:pPr>
              <w:pStyle w:val="CRCoverPage"/>
              <w:spacing w:after="0"/>
              <w:ind w:left="100"/>
              <w:rPr>
                <w:noProof/>
              </w:rPr>
            </w:pPr>
            <w:fldSimple w:instr=" DOCPROPERTY  CrTitle  \* MERGEFORMAT ">
              <w:r w:rsidR="002640DD">
                <w:t>UE capability for support of SRS enhancements without support of comb 4</w:t>
              </w:r>
            </w:fldSimple>
          </w:p>
        </w:tc>
      </w:tr>
      <w:tr w:rsidR="001E41F3" w:rsidTr="00910EFA">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910EFA">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DA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686594">
              <w:rPr>
                <w:noProof/>
              </w:rPr>
              <w:t>, Ericsson</w:t>
            </w:r>
          </w:p>
        </w:tc>
      </w:tr>
      <w:tr w:rsidR="001E41F3" w:rsidTr="00910EFA">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10EFA" w:rsidP="00547111">
            <w:pPr>
              <w:pStyle w:val="CRCoverPage"/>
              <w:spacing w:after="0"/>
              <w:ind w:left="100"/>
              <w:rPr>
                <w:noProof/>
              </w:rPr>
            </w:pPr>
            <w:r>
              <w:t>R2</w:t>
            </w:r>
            <w:r w:rsidR="001676B3">
              <w:fldChar w:fldCharType="begin"/>
            </w:r>
            <w:r w:rsidR="001676B3">
              <w:instrText xml:space="preserve"> DOCPROPERTY  SourceIfTsg  \* MERGEFORMAT </w:instrText>
            </w:r>
            <w:r w:rsidR="001676B3">
              <w:fldChar w:fldCharType="end"/>
            </w:r>
          </w:p>
        </w:tc>
      </w:tr>
      <w:tr w:rsidR="001E41F3" w:rsidTr="00910EFA">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910EFA">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159E">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082F">
            <w:pPr>
              <w:pStyle w:val="CRCoverPage"/>
              <w:spacing w:after="0"/>
              <w:ind w:left="100"/>
              <w:rPr>
                <w:noProof/>
              </w:rPr>
            </w:pPr>
            <w:r>
              <w:t>2017-11-15</w:t>
            </w:r>
            <w:bookmarkStart w:id="1" w:name="_GoBack"/>
            <w:bookmarkEnd w:id="1"/>
          </w:p>
        </w:tc>
      </w:tr>
      <w:tr w:rsidR="001E41F3" w:rsidTr="00910EFA">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10EFA">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15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159E">
            <w:pPr>
              <w:pStyle w:val="CRCoverPage"/>
              <w:spacing w:after="0"/>
              <w:ind w:left="100"/>
              <w:rPr>
                <w:noProof/>
              </w:rPr>
            </w:pPr>
            <w:fldSimple w:instr=" DOCPROPERTY  Release  \* MERGEFORMAT ">
              <w:r w:rsidR="00D24991">
                <w:rPr>
                  <w:noProof/>
                </w:rPr>
                <w:t>Rel-14</w:t>
              </w:r>
            </w:fldSimple>
          </w:p>
        </w:tc>
      </w:tr>
      <w:tr w:rsidR="001E41F3" w:rsidTr="00910EFA">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910EFA">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910EFA">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0EFA" w:rsidRPr="0009684F" w:rsidRDefault="00910EFA" w:rsidP="00910EFA">
            <w:pPr>
              <w:pStyle w:val="CRCoverPage"/>
              <w:spacing w:after="0"/>
              <w:rPr>
                <w:noProof/>
              </w:rPr>
            </w:pPr>
            <w:r w:rsidRPr="0009684F">
              <w:rPr>
                <w:noProof/>
              </w:rPr>
              <w:t>RAN1 has made following agreements and sent LS to RAN2 (R2-17</w:t>
            </w:r>
            <w:r w:rsidR="009B23F1">
              <w:rPr>
                <w:noProof/>
              </w:rPr>
              <w:t>12112</w:t>
            </w:r>
            <w:r w:rsidRPr="0009684F">
              <w:rPr>
                <w:noProof/>
              </w:rPr>
              <w:t xml:space="preserve">, </w:t>
            </w:r>
            <w:r w:rsidRPr="00910EFA">
              <w:rPr>
                <w:noProof/>
              </w:rPr>
              <w:t>R1-1719093</w:t>
            </w:r>
            <w:r w:rsidRPr="0009684F">
              <w:rPr>
                <w:noProof/>
              </w:rPr>
              <w:t>) to implement the signalling changes required.</w:t>
            </w:r>
          </w:p>
          <w:p w:rsidR="001E41F3" w:rsidRDefault="00910EFA" w:rsidP="00910EFA">
            <w:pPr>
              <w:pStyle w:val="CRCoverPage"/>
              <w:numPr>
                <w:ilvl w:val="0"/>
                <w:numId w:val="1"/>
              </w:numPr>
              <w:spacing w:after="0"/>
              <w:rPr>
                <w:noProof/>
              </w:rPr>
            </w:pPr>
            <w:r>
              <w:rPr>
                <w:rFonts w:cs="Arial"/>
                <w:iCs/>
                <w:lang w:eastAsia="ko-KR"/>
              </w:rPr>
              <w:t xml:space="preserve">RAN1 concluded that the support of comb 4 should be optional, and agreed on introducing a new optional UE capability for support of Rel-14 SRS enhancements (currently signalled by </w:t>
            </w:r>
            <w:r w:rsidRPr="00C9653B">
              <w:rPr>
                <w:i/>
              </w:rPr>
              <w:t>ce-SRS-Enhancement-r14</w:t>
            </w:r>
            <w:r>
              <w:t>)</w:t>
            </w:r>
            <w:r>
              <w:rPr>
                <w:rFonts w:cs="Arial"/>
                <w:iCs/>
                <w:lang w:eastAsia="ko-KR"/>
              </w:rPr>
              <w:t xml:space="preserve"> without support of comb 4.</w:t>
            </w:r>
          </w:p>
        </w:tc>
      </w:tr>
      <w:tr w:rsidR="001E41F3" w:rsidTr="00910EFA">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910EFA">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5DB3" w:rsidP="004B5DB3">
            <w:pPr>
              <w:pStyle w:val="CRCoverPage"/>
              <w:numPr>
                <w:ilvl w:val="0"/>
                <w:numId w:val="42"/>
              </w:numPr>
              <w:spacing w:after="0"/>
              <w:rPr>
                <w:noProof/>
              </w:rPr>
            </w:pPr>
            <w:r>
              <w:rPr>
                <w:noProof/>
              </w:rPr>
              <w:t xml:space="preserve">Introduced </w:t>
            </w:r>
            <w:r w:rsidRPr="004B5DB3">
              <w:rPr>
                <w:noProof/>
              </w:rPr>
              <w:t>ce-SRS-EnhancementWithoutComb4</w:t>
            </w:r>
            <w:r>
              <w:rPr>
                <w:noProof/>
              </w:rPr>
              <w:t xml:space="preserve"> to indicate optional capability for support of Rel-14 SRS enhancements without support of comb 4</w:t>
            </w:r>
            <w:r w:rsidR="004B7BB9">
              <w:rPr>
                <w:noProof/>
              </w:rPr>
              <w:t xml:space="preserve"> SRS</w:t>
            </w:r>
            <w:r>
              <w:rPr>
                <w:noProof/>
              </w:rPr>
              <w:t>.</w:t>
            </w:r>
          </w:p>
          <w:p w:rsidR="004B5DB3" w:rsidRDefault="004B5DB3" w:rsidP="004B5DB3">
            <w:pPr>
              <w:pStyle w:val="CRCoverPage"/>
              <w:numPr>
                <w:ilvl w:val="0"/>
                <w:numId w:val="42"/>
              </w:numPr>
              <w:spacing w:after="0"/>
              <w:rPr>
                <w:noProof/>
              </w:rPr>
            </w:pPr>
            <w:r>
              <w:rPr>
                <w:noProof/>
              </w:rPr>
              <w:t xml:space="preserve">Clarified existing </w:t>
            </w:r>
            <w:r w:rsidRPr="004B5DB3">
              <w:rPr>
                <w:noProof/>
              </w:rPr>
              <w:t>ce-SRS-Enhancement</w:t>
            </w:r>
            <w:r>
              <w:rPr>
                <w:noProof/>
              </w:rPr>
              <w:t xml:space="preserve"> that </w:t>
            </w:r>
            <w:r w:rsidR="004B7BB9">
              <w:rPr>
                <w:noProof/>
              </w:rPr>
              <w:t>this capability means support of comb 4 SRS.</w:t>
            </w:r>
          </w:p>
          <w:p w:rsidR="004B7BB9" w:rsidRDefault="004B7BB9" w:rsidP="004B5DB3">
            <w:pPr>
              <w:pStyle w:val="CRCoverPage"/>
              <w:numPr>
                <w:ilvl w:val="0"/>
                <w:numId w:val="42"/>
              </w:numPr>
              <w:spacing w:after="0"/>
              <w:rPr>
                <w:noProof/>
              </w:rPr>
            </w:pPr>
            <w:r>
              <w:rPr>
                <w:noProof/>
              </w:rPr>
              <w:t>Clarified that only the existing or the new capability can be included at a time.</w:t>
            </w:r>
          </w:p>
          <w:p w:rsidR="004B7BB9" w:rsidRDefault="004B7BB9" w:rsidP="004B5DB3">
            <w:pPr>
              <w:pStyle w:val="CRCoverPage"/>
              <w:numPr>
                <w:ilvl w:val="0"/>
                <w:numId w:val="42"/>
              </w:numPr>
              <w:spacing w:after="0"/>
              <w:rPr>
                <w:noProof/>
              </w:rPr>
            </w:pPr>
            <w:r>
              <w:rPr>
                <w:noProof/>
              </w:rPr>
              <w:t>Other editorial corrections.</w:t>
            </w:r>
          </w:p>
          <w:p w:rsidR="00910EFA" w:rsidRDefault="00910EFA">
            <w:pPr>
              <w:pStyle w:val="CRCoverPage"/>
              <w:spacing w:after="0"/>
              <w:ind w:left="100"/>
              <w:rPr>
                <w:noProof/>
              </w:rPr>
            </w:pPr>
          </w:p>
          <w:p w:rsidR="00361123" w:rsidRPr="00E5106A" w:rsidRDefault="00361123" w:rsidP="00361123">
            <w:pPr>
              <w:pStyle w:val="CRCoverPage"/>
              <w:spacing w:after="0"/>
              <w:rPr>
                <w:b/>
                <w:noProof/>
              </w:rPr>
            </w:pPr>
            <w:r w:rsidRPr="00E5106A">
              <w:rPr>
                <w:b/>
                <w:noProof/>
              </w:rPr>
              <w:t>Impact Analysis:</w:t>
            </w:r>
          </w:p>
          <w:p w:rsidR="00361123" w:rsidRPr="00E5106A" w:rsidRDefault="00361123" w:rsidP="00361123">
            <w:pPr>
              <w:pStyle w:val="CRCoverPage"/>
              <w:spacing w:after="0"/>
              <w:rPr>
                <w:b/>
                <w:noProof/>
              </w:rPr>
            </w:pPr>
            <w:r w:rsidRPr="00E5106A">
              <w:rPr>
                <w:b/>
                <w:noProof/>
              </w:rPr>
              <w:t>Impacted functionality:</w:t>
            </w:r>
          </w:p>
          <w:p w:rsidR="00361123" w:rsidRPr="00E5106A" w:rsidRDefault="00361123" w:rsidP="00361123">
            <w:pPr>
              <w:pStyle w:val="CRCoverPage"/>
              <w:spacing w:after="0"/>
              <w:rPr>
                <w:noProof/>
              </w:rPr>
            </w:pPr>
            <w:r w:rsidRPr="00E5106A">
              <w:rPr>
                <w:noProof/>
              </w:rPr>
              <w:t>TDD</w:t>
            </w:r>
            <w:r>
              <w:rPr>
                <w:noProof/>
              </w:rPr>
              <w:t xml:space="preserve"> SRS coverage enhancement</w:t>
            </w:r>
            <w:r w:rsidRPr="00E5106A">
              <w:rPr>
                <w:noProof/>
              </w:rPr>
              <w:t xml:space="preserve"> capability signalling</w:t>
            </w:r>
          </w:p>
          <w:p w:rsidR="00361123" w:rsidRPr="00E5106A" w:rsidRDefault="00361123" w:rsidP="00361123">
            <w:pPr>
              <w:pStyle w:val="CRCoverPage"/>
              <w:spacing w:after="0"/>
              <w:rPr>
                <w:noProof/>
              </w:rPr>
            </w:pPr>
          </w:p>
          <w:p w:rsidR="00361123" w:rsidRPr="00E5106A" w:rsidRDefault="00361123" w:rsidP="00361123">
            <w:pPr>
              <w:pStyle w:val="CRCoverPage"/>
              <w:spacing w:after="0"/>
              <w:rPr>
                <w:b/>
                <w:noProof/>
              </w:rPr>
            </w:pPr>
            <w:r w:rsidRPr="00E5106A">
              <w:rPr>
                <w:b/>
                <w:noProof/>
              </w:rPr>
              <w:t>Interoperability issue:</w:t>
            </w:r>
          </w:p>
          <w:p w:rsidR="00361123" w:rsidRPr="00E5106A" w:rsidRDefault="00361123" w:rsidP="00361123">
            <w:pPr>
              <w:pStyle w:val="CRCoverPage"/>
              <w:spacing w:after="0"/>
              <w:rPr>
                <w:noProof/>
              </w:rPr>
            </w:pPr>
            <w:r w:rsidRPr="00E5106A">
              <w:rPr>
                <w:noProof/>
              </w:rPr>
              <w:t xml:space="preserve">If the eNB implements the CR but UE does not: </w:t>
            </w:r>
          </w:p>
          <w:p w:rsidR="00361123" w:rsidRPr="00E5106A" w:rsidRDefault="00361123" w:rsidP="00361123">
            <w:pPr>
              <w:pStyle w:val="CRCoverPage"/>
              <w:spacing w:after="0"/>
              <w:rPr>
                <w:noProof/>
              </w:rPr>
            </w:pPr>
            <w:r w:rsidRPr="00E5106A">
              <w:rPr>
                <w:noProof/>
              </w:rPr>
              <w:t>No interoperability issue is foreseen as the UE can only include legacy capability bit, and thus the eNB behaviour should be based on legacy capability indication from the UE.</w:t>
            </w:r>
          </w:p>
          <w:p w:rsidR="00361123" w:rsidRPr="00E5106A" w:rsidRDefault="00361123" w:rsidP="00361123">
            <w:pPr>
              <w:pStyle w:val="CRCoverPage"/>
              <w:spacing w:after="0"/>
              <w:rPr>
                <w:noProof/>
              </w:rPr>
            </w:pPr>
          </w:p>
          <w:p w:rsidR="00361123" w:rsidRPr="00E5106A" w:rsidRDefault="00361123" w:rsidP="00361123">
            <w:pPr>
              <w:pStyle w:val="CRCoverPage"/>
              <w:spacing w:after="0"/>
              <w:rPr>
                <w:noProof/>
              </w:rPr>
            </w:pPr>
            <w:r w:rsidRPr="00E5106A">
              <w:rPr>
                <w:noProof/>
              </w:rPr>
              <w:t xml:space="preserve">If the eNB does not implement the CR but UE does: </w:t>
            </w:r>
          </w:p>
          <w:p w:rsidR="00910EFA" w:rsidRPr="00E5106A" w:rsidRDefault="00361123" w:rsidP="00910EFA">
            <w:pPr>
              <w:pStyle w:val="CRCoverPage"/>
              <w:spacing w:after="0"/>
              <w:rPr>
                <w:noProof/>
              </w:rPr>
            </w:pPr>
            <w:r>
              <w:t xml:space="preserve">UE that supports other SRS coverage enhancement features but does not support SRS comb 4 includes the new capability only which the </w:t>
            </w:r>
            <w:proofErr w:type="spellStart"/>
            <w:r>
              <w:t>eNB</w:t>
            </w:r>
            <w:proofErr w:type="spellEnd"/>
            <w:r>
              <w:t xml:space="preserve"> cannot understand</w:t>
            </w:r>
            <w:r w:rsidRPr="00E5106A">
              <w:t>.</w:t>
            </w:r>
            <w:r>
              <w:t xml:space="preserve"> In that case, SRS coverage enhancements cannot be applied to this UE.</w:t>
            </w:r>
            <w:bookmarkStart w:id="3" w:name="_Hlk495391820"/>
          </w:p>
          <w:bookmarkEnd w:id="3"/>
          <w:p w:rsidR="00910EFA" w:rsidRDefault="00910EFA">
            <w:pPr>
              <w:pStyle w:val="CRCoverPage"/>
              <w:spacing w:after="0"/>
              <w:ind w:left="100"/>
              <w:rPr>
                <w:noProof/>
              </w:rPr>
            </w:pPr>
          </w:p>
          <w:p w:rsidR="00910EFA" w:rsidRDefault="00910EFA">
            <w:pPr>
              <w:pStyle w:val="CRCoverPage"/>
              <w:spacing w:after="0"/>
              <w:ind w:left="100"/>
              <w:rPr>
                <w:noProof/>
              </w:rPr>
            </w:pPr>
          </w:p>
        </w:tc>
      </w:tr>
      <w:tr w:rsidR="001E41F3" w:rsidTr="00910EFA">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910EFA">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0EFA">
            <w:pPr>
              <w:pStyle w:val="CRCoverPage"/>
              <w:spacing w:after="0"/>
              <w:ind w:left="100"/>
              <w:rPr>
                <w:noProof/>
              </w:rPr>
            </w:pPr>
            <w:r w:rsidRPr="0009684F">
              <w:rPr>
                <w:noProof/>
              </w:rPr>
              <w:t xml:space="preserve">UE cannot signal its </w:t>
            </w:r>
            <w:r>
              <w:rPr>
                <w:noProof/>
              </w:rPr>
              <w:t xml:space="preserve">optional </w:t>
            </w:r>
            <w:r w:rsidRPr="0009684F">
              <w:rPr>
                <w:noProof/>
              </w:rPr>
              <w:t xml:space="preserve">capability </w:t>
            </w:r>
            <w:r>
              <w:t xml:space="preserve">for support of SRS enhancements without support of </w:t>
            </w:r>
            <w:r w:rsidR="00361123">
              <w:t xml:space="preserve">SRS </w:t>
            </w:r>
            <w:r>
              <w:t>comb 4</w:t>
            </w:r>
            <w:r w:rsidRPr="0009684F">
              <w:rPr>
                <w:noProof/>
              </w:rPr>
              <w:t>.</w:t>
            </w:r>
          </w:p>
        </w:tc>
      </w:tr>
      <w:tr w:rsidR="001E41F3" w:rsidTr="00910EFA">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910EFA">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356A">
            <w:pPr>
              <w:pStyle w:val="CRCoverPage"/>
              <w:spacing w:after="0"/>
              <w:ind w:left="100"/>
              <w:rPr>
                <w:noProof/>
              </w:rPr>
            </w:pPr>
            <w:r>
              <w:rPr>
                <w:noProof/>
              </w:rPr>
              <w:t>6.3.6</w:t>
            </w:r>
          </w:p>
        </w:tc>
      </w:tr>
      <w:tr w:rsidR="001E41F3" w:rsidTr="00910EFA">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910EFA">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910EFA">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F7B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EF7B37">
              <w:rPr>
                <w:noProof/>
              </w:rPr>
              <w:t xml:space="preserve"> 36.306</w:t>
            </w:r>
            <w:r w:rsidR="002F3DE4">
              <w:rPr>
                <w:noProof/>
              </w:rPr>
              <w:t xml:space="preserve"> </w:t>
            </w:r>
            <w:r>
              <w:rPr>
                <w:noProof/>
              </w:rPr>
              <w:t xml:space="preserve">CR </w:t>
            </w:r>
            <w:r w:rsidR="00EF7B37">
              <w:rPr>
                <w:noProof/>
              </w:rPr>
              <w:t>1514</w:t>
            </w:r>
          </w:p>
        </w:tc>
      </w:tr>
      <w:tr w:rsidR="001E41F3" w:rsidTr="00910EFA">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7B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910EFA">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7B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910EFA">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910EFA">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AB5584" w:rsidRDefault="00AB5584">
      <w:pPr>
        <w:spacing w:after="0"/>
      </w:pPr>
      <w:r>
        <w:br w:type="page"/>
      </w: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AB5584" w:rsidRPr="0009684F" w:rsidTr="003832C8">
        <w:tc>
          <w:tcPr>
            <w:tcW w:w="9875" w:type="dxa"/>
            <w:shd w:val="clear" w:color="auto" w:fill="FDE9D9"/>
          </w:tcPr>
          <w:p w:rsidR="00AB5584" w:rsidRPr="0009684F" w:rsidRDefault="00AB5584" w:rsidP="003832C8">
            <w:pPr>
              <w:jc w:val="center"/>
            </w:pPr>
            <w:bookmarkStart w:id="4" w:name="_Hlk490063400"/>
            <w:r w:rsidRPr="0009684F">
              <w:rPr>
                <w:rFonts w:ascii="Arial" w:hAnsi="Arial" w:cs="Arial"/>
                <w:sz w:val="24"/>
                <w:lang w:eastAsia="ja-JP"/>
              </w:rPr>
              <w:lastRenderedPageBreak/>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bookmarkEnd w:id="4"/>
    </w:tbl>
    <w:p w:rsidR="004349D0" w:rsidRDefault="004349D0">
      <w:pPr>
        <w:rPr>
          <w:noProof/>
        </w:rPr>
      </w:pPr>
    </w:p>
    <w:p w:rsidR="000A022F" w:rsidRPr="004E1F03" w:rsidRDefault="000A022F" w:rsidP="000A022F">
      <w:pPr>
        <w:pStyle w:val="Heading3"/>
      </w:pPr>
      <w:bookmarkStart w:id="5" w:name="_Toc494150204"/>
      <w:bookmarkStart w:id="6"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5"/>
    </w:p>
    <w:p w:rsidR="000A022F" w:rsidRDefault="000A022F" w:rsidP="000A022F">
      <w:r w:rsidRPr="000A022F">
        <w:rPr>
          <w:highlight w:val="yellow"/>
        </w:rPr>
        <w:t>&lt;&lt;unchanged text skipped&gt;&gt;</w:t>
      </w:r>
    </w:p>
    <w:p w:rsidR="000A022F" w:rsidRPr="004E1F03" w:rsidRDefault="000A022F" w:rsidP="000A022F">
      <w:pPr>
        <w:pStyle w:val="Heading4"/>
      </w:pPr>
      <w:r w:rsidRPr="004E1F03">
        <w:t>–</w:t>
      </w:r>
      <w:r w:rsidRPr="004E1F03">
        <w:tab/>
      </w:r>
      <w:r w:rsidRPr="004E1F03">
        <w:rPr>
          <w:i/>
          <w:noProof/>
        </w:rPr>
        <w:t>UE-EUTRA-Capability</w:t>
      </w:r>
      <w:bookmarkEnd w:id="6"/>
    </w:p>
    <w:p w:rsidR="000A022F" w:rsidRPr="004E1F03" w:rsidRDefault="000A022F" w:rsidP="000A022F">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0A022F" w:rsidRPr="004E1F03" w:rsidRDefault="000A022F" w:rsidP="000A022F">
      <w:pPr>
        <w:pStyle w:val="NO"/>
      </w:pPr>
      <w:r w:rsidRPr="004E1F03">
        <w:t>NOTE 0:</w:t>
      </w:r>
      <w:r w:rsidRPr="004E1F03">
        <w:tab/>
        <w:t>For (UE capability specific) guidelines on the use of keyword OPTIONAL, see Annex A.3.5.</w:t>
      </w:r>
    </w:p>
    <w:p w:rsidR="000A022F" w:rsidRPr="004E1F03" w:rsidRDefault="000A022F" w:rsidP="000A022F">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0A022F" w:rsidRPr="004E1F03" w:rsidRDefault="000A022F" w:rsidP="000A022F">
      <w:pPr>
        <w:pStyle w:val="PL"/>
        <w:shd w:val="clear" w:color="auto" w:fill="E6E6E6"/>
      </w:pPr>
      <w:r w:rsidRPr="004E1F03">
        <w:t>-- ASN1STA</w:t>
      </w:r>
      <w:smartTag w:uri="urn:schemas-microsoft-com:office:smarttags" w:element="PersonName">
        <w:r w:rsidRPr="004E1F03">
          <w:t>RT</w:t>
        </w:r>
      </w:smartTag>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w:t>
      </w:r>
      <w:bookmarkStart w:id="7" w:name="OLE_LINK112"/>
      <w:bookmarkStart w:id="8" w:name="OLE_LINK113"/>
      <w:r w:rsidRPr="004E1F03">
        <w:t xml:space="preserve"> :</w:t>
      </w:r>
      <w:bookmarkEnd w:id="7"/>
      <w:bookmarkEnd w:id="8"/>
      <w:r w:rsidRPr="004E1F03">
        <w:t>:=</w:t>
      </w:r>
      <w:r w:rsidRPr="004E1F03">
        <w:tab/>
      </w:r>
      <w:r w:rsidRPr="004E1F03">
        <w:tab/>
      </w:r>
      <w:r w:rsidRPr="004E1F03">
        <w:tab/>
        <w:t>SEQUENCE {</w:t>
      </w:r>
    </w:p>
    <w:p w:rsidR="000A022F" w:rsidRPr="004E1F03" w:rsidRDefault="000A022F" w:rsidP="000A022F">
      <w:pPr>
        <w:pStyle w:val="PL"/>
        <w:shd w:val="clear" w:color="auto" w:fill="E6E6E6"/>
      </w:pPr>
      <w:r w:rsidRPr="004E1F03">
        <w:tab/>
        <w:t>accessStratumRelease</w:t>
      </w:r>
      <w:r w:rsidRPr="004E1F03">
        <w:tab/>
      </w:r>
      <w:r w:rsidRPr="004E1F03">
        <w:tab/>
      </w:r>
      <w:r w:rsidRPr="004E1F03">
        <w:tab/>
      </w:r>
      <w:r w:rsidRPr="004E1F03">
        <w:tab/>
        <w:t>AccessStratumRelease,</w:t>
      </w:r>
    </w:p>
    <w:p w:rsidR="000A022F" w:rsidRPr="004E1F03" w:rsidRDefault="000A022F" w:rsidP="000A022F">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0A022F" w:rsidRPr="004E1F03" w:rsidRDefault="000A022F" w:rsidP="000A022F">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0A022F" w:rsidRPr="004E1F03" w:rsidRDefault="000A022F" w:rsidP="000A022F">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0A022F" w:rsidRPr="004E1F03" w:rsidRDefault="000A022F" w:rsidP="000A022F">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0A022F" w:rsidRPr="004E1F03" w:rsidRDefault="000A022F" w:rsidP="000A022F">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0A022F" w:rsidRPr="004E1F03" w:rsidRDefault="000A022F" w:rsidP="000A022F">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Late non critical extensions</w:t>
      </w:r>
    </w:p>
    <w:p w:rsidR="000A022F" w:rsidRPr="004E1F03" w:rsidRDefault="000A022F" w:rsidP="000A022F">
      <w:pPr>
        <w:pStyle w:val="PL"/>
        <w:shd w:val="clear" w:color="auto" w:fill="E6E6E6"/>
      </w:pPr>
      <w:r w:rsidRPr="004E1F03">
        <w:t>UE-EUTRA-Capability-v9a0-IEs ::=</w:t>
      </w:r>
      <w:r w:rsidRPr="004E1F03">
        <w:tab/>
        <w:t>SEQUENCE {</w:t>
      </w:r>
    </w:p>
    <w:p w:rsidR="000A022F" w:rsidRPr="004E1F03" w:rsidRDefault="000A022F" w:rsidP="000A022F">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fdd-Add-UE-EUTRA-Capabilities-r9</w:t>
      </w:r>
      <w:r w:rsidRPr="004E1F03">
        <w:tab/>
        <w:t>UE-EUTRA-CapabilityAddXDD-Mode-r9</w:t>
      </w:r>
      <w:r w:rsidRPr="004E1F03">
        <w:tab/>
        <w:t>OPTIONAL,</w:t>
      </w:r>
    </w:p>
    <w:p w:rsidR="000A022F" w:rsidRPr="004E1F03" w:rsidRDefault="000A022F" w:rsidP="000A022F">
      <w:pPr>
        <w:pStyle w:val="PL"/>
        <w:shd w:val="clear" w:color="auto" w:fill="E6E6E6"/>
      </w:pPr>
      <w:r w:rsidRPr="004E1F03">
        <w:tab/>
        <w:t>tdd-Add-UE-EUTRA-Capabilities-r9</w:t>
      </w:r>
      <w:r w:rsidRPr="004E1F03">
        <w:tab/>
        <w:t>UE-EUTRA-CapabilityAddXDD-Mode-r9</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UE-EUTRA-Capability-v9c0-IEs ::=</w:t>
      </w:r>
      <w:r w:rsidRPr="004E1F03">
        <w:tab/>
      </w:r>
      <w:r w:rsidRPr="004E1F03">
        <w:tab/>
        <w:t>SEQUENCE {</w:t>
      </w:r>
    </w:p>
    <w:p w:rsidR="000A022F" w:rsidRPr="004E1F03" w:rsidRDefault="000A022F" w:rsidP="000A022F">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UE-EUTRA-Capability-v9d0-IEs ::=</w:t>
      </w:r>
      <w:r w:rsidRPr="004E1F03">
        <w:tab/>
      </w:r>
      <w:r w:rsidRPr="004E1F03">
        <w:tab/>
        <w:t>SEQUENCE {</w:t>
      </w:r>
    </w:p>
    <w:p w:rsidR="000A022F" w:rsidRPr="004E1F03" w:rsidRDefault="000A022F" w:rsidP="000A022F">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UE-EUTRA-Capability-v9e0-IEs ::=</w:t>
      </w:r>
      <w:r w:rsidRPr="004E1F03">
        <w:tab/>
        <w:t>SEQUENCE {</w:t>
      </w:r>
    </w:p>
    <w:p w:rsidR="000A022F" w:rsidRPr="004E1F03" w:rsidRDefault="000A022F" w:rsidP="000A022F">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UE-EUTRA-Capability-v9h0-IEs ::=</w:t>
      </w:r>
      <w:r w:rsidRPr="004E1F03">
        <w:tab/>
        <w:t>SEQUENCE {</w:t>
      </w:r>
    </w:p>
    <w:p w:rsidR="000A022F" w:rsidRPr="004E1F03" w:rsidRDefault="000A022F" w:rsidP="000A022F">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rsidR="000A022F" w:rsidRPr="004E1F03" w:rsidRDefault="000A022F" w:rsidP="000A022F">
      <w:pPr>
        <w:pStyle w:val="PL"/>
        <w:shd w:val="clear" w:color="auto" w:fill="E6E6E6"/>
      </w:pPr>
      <w:r w:rsidRPr="004E1F03">
        <w:tab/>
        <w:t>-- Following field is only to be used for late REL-9 extensions</w:t>
      </w:r>
    </w:p>
    <w:p w:rsidR="000A022F" w:rsidRPr="004E1F03" w:rsidRDefault="000A022F" w:rsidP="000A022F">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UE-EUTRA-Capability-v10c0-IEs ::=</w:t>
      </w:r>
      <w:r w:rsidRPr="004E1F03">
        <w:tab/>
        <w:t>SEQUENCE {</w:t>
      </w:r>
    </w:p>
    <w:p w:rsidR="000A022F" w:rsidRPr="004E1F03" w:rsidRDefault="000A022F" w:rsidP="000A022F">
      <w:pPr>
        <w:pStyle w:val="PL"/>
        <w:shd w:val="clear" w:color="auto" w:fill="E6E6E6"/>
      </w:pPr>
      <w:r w:rsidRPr="004E1F03">
        <w:tab/>
        <w:t>otdoa-PositioningCapabilities-r10</w:t>
      </w:r>
      <w:r w:rsidRPr="004E1F03">
        <w:tab/>
        <w:t>OTDOA-PositioningCapabilities-r10</w:t>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lastRenderedPageBreak/>
        <w:t>UE-EUTRA-Capability-v10f0-IEs ::=</w:t>
      </w:r>
      <w:r w:rsidRPr="004E1F03">
        <w:tab/>
        <w:t>SEQUENCE {</w:t>
      </w:r>
    </w:p>
    <w:p w:rsidR="000A022F" w:rsidRPr="004E1F03" w:rsidRDefault="000A022F" w:rsidP="000A022F">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UE-EUTRA-Capability-v10i0-IEs ::=</w:t>
      </w:r>
      <w:r w:rsidRPr="004E1F03">
        <w:tab/>
        <w:t>SEQUENCE {</w:t>
      </w:r>
    </w:p>
    <w:p w:rsidR="000A022F" w:rsidRPr="004E1F03" w:rsidRDefault="000A022F" w:rsidP="000A022F">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 Following field is only to be used for late REL-10 extensions</w:t>
      </w:r>
    </w:p>
    <w:p w:rsidR="000A022F" w:rsidRPr="004E1F03" w:rsidRDefault="000A022F" w:rsidP="000A022F">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UE-EUTRA-Capability-v10j0-IEs ::=</w:t>
      </w:r>
      <w:r w:rsidRPr="004E1F03">
        <w:tab/>
        <w:t>SEQUENCE {</w:t>
      </w:r>
    </w:p>
    <w:p w:rsidR="000A022F" w:rsidRPr="004E1F03" w:rsidRDefault="000A022F" w:rsidP="000A022F">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UE-EUTRA-Capability-v11d0-IEs ::=</w:t>
      </w:r>
      <w:r w:rsidRPr="004E1F03">
        <w:tab/>
        <w:t>SEQUENCE {</w:t>
      </w:r>
    </w:p>
    <w:p w:rsidR="000A022F" w:rsidRPr="004E1F03" w:rsidRDefault="000A022F" w:rsidP="000A022F">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UE-EUTRA-Capability-v11x0-IEs ::=</w:t>
      </w:r>
      <w:r w:rsidRPr="004E1F03">
        <w:tab/>
        <w:t>SEQUENCE {</w:t>
      </w:r>
      <w:r w:rsidRPr="004E1F03">
        <w:tab/>
      </w:r>
    </w:p>
    <w:p w:rsidR="000A022F" w:rsidRPr="004E1F03" w:rsidRDefault="000A022F" w:rsidP="000A022F">
      <w:pPr>
        <w:pStyle w:val="PL"/>
        <w:shd w:val="clear" w:color="auto" w:fill="E6E6E6"/>
      </w:pPr>
      <w:r w:rsidRPr="004E1F03">
        <w:tab/>
        <w:t>-- Following field is only to be used for late REL-11 extensions</w:t>
      </w:r>
    </w:p>
    <w:p w:rsidR="000A022F" w:rsidRPr="004E1F03" w:rsidRDefault="000A022F" w:rsidP="000A022F">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UE-EUTRA-Capability-v12b0-IEs ::= SEQUENCE {</w:t>
      </w:r>
    </w:p>
    <w:p w:rsidR="000A022F" w:rsidRPr="004E1F03" w:rsidRDefault="000A022F" w:rsidP="000A022F">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UE-EUTRA-Capability-v12x0-IEs ::= SEQUENCE {</w:t>
      </w:r>
    </w:p>
    <w:p w:rsidR="000A022F" w:rsidRPr="004E1F03" w:rsidRDefault="000A022F" w:rsidP="000A022F">
      <w:pPr>
        <w:pStyle w:val="PL"/>
        <w:shd w:val="clear" w:color="auto" w:fill="E6E6E6"/>
      </w:pPr>
      <w:r w:rsidRPr="004E1F03">
        <w:tab/>
        <w:t>-- Following field is only to be used for late REL-12 extensions</w:t>
      </w:r>
    </w:p>
    <w:p w:rsidR="000A022F" w:rsidRPr="004E1F03" w:rsidRDefault="000A022F" w:rsidP="000A022F">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UE-EUTRA-Capability-v1370-IEs ::= SEQUENCE {</w:t>
      </w:r>
    </w:p>
    <w:p w:rsidR="000A022F" w:rsidRPr="004E1F03" w:rsidRDefault="000A022F" w:rsidP="000A022F">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fdd-Add-UE-EUTRA-Capabilities-v1370</w:t>
      </w:r>
      <w:r w:rsidRPr="004E1F03">
        <w:tab/>
        <w:t>UE-EUTRA-CapabilityAddXDD-Mode-v1370</w:t>
      </w:r>
      <w:r w:rsidRPr="004E1F03">
        <w:tab/>
        <w:t>OPTIONAL,</w:t>
      </w:r>
    </w:p>
    <w:p w:rsidR="000A022F" w:rsidRPr="004E1F03" w:rsidRDefault="000A022F" w:rsidP="000A022F">
      <w:pPr>
        <w:pStyle w:val="PL"/>
        <w:shd w:val="clear" w:color="auto" w:fill="E6E6E6"/>
      </w:pPr>
      <w:r w:rsidRPr="004E1F03">
        <w:tab/>
        <w:t>tdd-Add-UE-EUTRA-Capabilities-v1370</w:t>
      </w:r>
      <w:r w:rsidRPr="004E1F03">
        <w:tab/>
        <w:t>UE-EUTRA-CapabilityAddXDD-Mode-v1370</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Regular non critical extensions</w:t>
      </w:r>
    </w:p>
    <w:p w:rsidR="000A022F" w:rsidRPr="004E1F03" w:rsidRDefault="000A022F" w:rsidP="000A022F">
      <w:pPr>
        <w:pStyle w:val="PL"/>
        <w:shd w:val="clear" w:color="auto" w:fill="E6E6E6"/>
      </w:pPr>
      <w:r w:rsidRPr="004E1F03">
        <w:t>UE-EUTRA-Capability-v920-IEs ::=</w:t>
      </w:r>
      <w:r w:rsidRPr="004E1F03">
        <w:tab/>
      </w:r>
      <w:r w:rsidRPr="004E1F03">
        <w:tab/>
        <w:t>SEQUENCE {</w:t>
      </w:r>
    </w:p>
    <w:p w:rsidR="000A022F" w:rsidRPr="004E1F03" w:rsidRDefault="000A022F" w:rsidP="000A022F">
      <w:pPr>
        <w:pStyle w:val="PL"/>
        <w:shd w:val="clear" w:color="auto" w:fill="E6E6E6"/>
      </w:pPr>
      <w:r w:rsidRPr="004E1F03">
        <w:tab/>
        <w:t>phyLayerParameters-v920</w:t>
      </w:r>
      <w:r w:rsidRPr="004E1F03">
        <w:tab/>
      </w:r>
      <w:r w:rsidRPr="004E1F03">
        <w:tab/>
      </w:r>
      <w:r w:rsidRPr="004E1F03">
        <w:tab/>
      </w:r>
      <w:r w:rsidRPr="004E1F03">
        <w:tab/>
        <w:t>PhyLayerParameters-v920,</w:t>
      </w:r>
    </w:p>
    <w:p w:rsidR="000A022F" w:rsidRPr="004E1F03" w:rsidRDefault="000A022F" w:rsidP="000A022F">
      <w:pPr>
        <w:pStyle w:val="PL"/>
        <w:shd w:val="clear" w:color="auto" w:fill="E6E6E6"/>
      </w:pPr>
      <w:r w:rsidRPr="004E1F03">
        <w:tab/>
        <w:t>interRAT-ParametersGERAN-v920</w:t>
      </w:r>
      <w:r w:rsidRPr="004E1F03">
        <w:tab/>
      </w:r>
      <w:r w:rsidRPr="004E1F03">
        <w:tab/>
      </w:r>
      <w:r w:rsidRPr="004E1F03">
        <w:tab/>
        <w:t>IRAT-ParametersGERAN-v920,</w:t>
      </w:r>
    </w:p>
    <w:p w:rsidR="000A022F" w:rsidRPr="004E1F03" w:rsidRDefault="000A022F" w:rsidP="000A022F">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0A022F" w:rsidRPr="004E1F03" w:rsidRDefault="000A022F" w:rsidP="000A022F">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0A022F" w:rsidRPr="004E1F03" w:rsidRDefault="000A022F" w:rsidP="000A022F">
      <w:pPr>
        <w:pStyle w:val="PL"/>
        <w:shd w:val="clear" w:color="auto" w:fill="E6E6E6"/>
      </w:pPr>
      <w:r w:rsidRPr="004E1F03">
        <w:tab/>
        <w:t>csg-ProximityIndicationParameters-r9</w:t>
      </w:r>
      <w:r w:rsidRPr="004E1F03">
        <w:tab/>
        <w:t>CSG-ProximityIndicationParameters-r9,</w:t>
      </w:r>
    </w:p>
    <w:p w:rsidR="000A022F" w:rsidRPr="004E1F03" w:rsidRDefault="000A022F" w:rsidP="000A022F">
      <w:pPr>
        <w:pStyle w:val="PL"/>
        <w:shd w:val="clear" w:color="auto" w:fill="E6E6E6"/>
      </w:pPr>
      <w:r w:rsidRPr="004E1F03">
        <w:tab/>
        <w:t>neighCellSI-AcquisitionParameters-r9</w:t>
      </w:r>
      <w:r w:rsidRPr="004E1F03">
        <w:tab/>
        <w:t>NeighCellSI-AcquisitionParameters-r9,</w:t>
      </w:r>
    </w:p>
    <w:p w:rsidR="000A022F" w:rsidRPr="004E1F03" w:rsidRDefault="000A022F" w:rsidP="000A022F">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UE-EUTRA-Capability-v940-IEs ::=</w:t>
      </w:r>
      <w:r w:rsidRPr="004E1F03">
        <w:tab/>
        <w:t>SEQUENCE {</w:t>
      </w:r>
    </w:p>
    <w:p w:rsidR="000A022F" w:rsidRPr="004E1F03" w:rsidRDefault="000A022F" w:rsidP="000A022F">
      <w:pPr>
        <w:pStyle w:val="PL"/>
        <w:shd w:val="clear" w:color="auto" w:fill="E6E6E6"/>
      </w:pPr>
      <w:r w:rsidRPr="004E1F03">
        <w:tab/>
        <w:t>lateNonCriticalExtension</w:t>
      </w:r>
      <w:r w:rsidRPr="004E1F03">
        <w:tab/>
      </w:r>
      <w:r w:rsidRPr="004E1F03">
        <w:tab/>
      </w:r>
      <w:r w:rsidRPr="004E1F03">
        <w:tab/>
        <w:t>OCTET STRING (CONTAINING UE-EUTRA-Capability-v9a0-IEs)</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UE-EUTRA-Capability-v1020-IEs ::=</w:t>
      </w:r>
      <w:r w:rsidRPr="004E1F03">
        <w:tab/>
        <w:t>SEQUENCE {</w:t>
      </w:r>
    </w:p>
    <w:p w:rsidR="000A022F" w:rsidRPr="004E1F03" w:rsidRDefault="000A022F" w:rsidP="000A022F">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interRAT-ParametersCDMA2000-v1020</w:t>
      </w:r>
      <w:r w:rsidRPr="004E1F03">
        <w:tab/>
        <w:t>IRAT-ParametersCDMA2000-1XRTT-v1020</w:t>
      </w:r>
      <w:r w:rsidRPr="004E1F03">
        <w:tab/>
      </w:r>
      <w:r w:rsidRPr="004E1F03">
        <w:tab/>
        <w:t>OPTIONAL,</w:t>
      </w:r>
    </w:p>
    <w:p w:rsidR="000A022F" w:rsidRPr="004E1F03" w:rsidRDefault="000A022F" w:rsidP="000A022F">
      <w:pPr>
        <w:pStyle w:val="PL"/>
        <w:shd w:val="clear" w:color="auto" w:fill="E6E6E6"/>
      </w:pPr>
      <w:r w:rsidRPr="004E1F03">
        <w:tab/>
        <w:t>ue-BasedNetwPerfMeasParameters-r10</w:t>
      </w:r>
      <w:r w:rsidRPr="004E1F03">
        <w:tab/>
        <w:t>UE-BasedNetwPerfMeasParameters-r10</w:t>
      </w:r>
      <w:r w:rsidRPr="004E1F03">
        <w:tab/>
      </w:r>
      <w:r w:rsidRPr="004E1F03">
        <w:tab/>
        <w:t>OPTIONAL,</w:t>
      </w:r>
    </w:p>
    <w:p w:rsidR="000A022F" w:rsidRPr="004E1F03" w:rsidRDefault="000A022F" w:rsidP="000A022F">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UE-EUTRA-Capability-v1060-IEs ::=</w:t>
      </w:r>
      <w:r w:rsidRPr="004E1F03">
        <w:tab/>
        <w:t>SEQUENCE {</w:t>
      </w:r>
    </w:p>
    <w:p w:rsidR="000A022F" w:rsidRPr="004E1F03" w:rsidRDefault="000A022F" w:rsidP="000A022F">
      <w:pPr>
        <w:pStyle w:val="PL"/>
        <w:shd w:val="clear" w:color="auto" w:fill="E6E6E6"/>
      </w:pPr>
      <w:r w:rsidRPr="004E1F03">
        <w:tab/>
        <w:t>fdd-Add-UE-EUTRA-Capabilities-v1060</w:t>
      </w:r>
      <w:r w:rsidRPr="004E1F03">
        <w:tab/>
        <w:t>UE-EUTRA-CapabilityAddXDD-Mode-v1060</w:t>
      </w:r>
      <w:r w:rsidRPr="004E1F03">
        <w:tab/>
        <w:t>OPTIONAL,</w:t>
      </w:r>
    </w:p>
    <w:p w:rsidR="000A022F" w:rsidRPr="004E1F03" w:rsidRDefault="000A022F" w:rsidP="000A022F">
      <w:pPr>
        <w:pStyle w:val="PL"/>
        <w:shd w:val="clear" w:color="auto" w:fill="E6E6E6"/>
      </w:pPr>
      <w:r w:rsidRPr="004E1F03">
        <w:tab/>
        <w:t>tdd-Add-UE-EUTRA-Capabilities-v1060</w:t>
      </w:r>
      <w:r w:rsidRPr="004E1F03">
        <w:tab/>
        <w:t>UE-EUTRA-CapabilityAddXDD-Mode-v1060</w:t>
      </w:r>
      <w:r w:rsidRPr="004E1F03">
        <w:tab/>
        <w:t>OPTIONAL,</w:t>
      </w:r>
    </w:p>
    <w:p w:rsidR="000A022F" w:rsidRPr="004E1F03" w:rsidRDefault="000A022F" w:rsidP="000A022F">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UE-EUTRA-Capability-v1090-IEs ::=</w:t>
      </w:r>
      <w:r w:rsidRPr="004E1F03">
        <w:tab/>
        <w:t>SEQUENCE {</w:t>
      </w:r>
    </w:p>
    <w:p w:rsidR="000A022F" w:rsidRPr="004E1F03" w:rsidRDefault="000A022F" w:rsidP="000A022F">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UE-EUTRA-Capability-v1130-IEs ::=</w:t>
      </w:r>
      <w:r w:rsidRPr="004E1F03">
        <w:tab/>
        <w:t>SEQUENCE {</w:t>
      </w:r>
    </w:p>
    <w:p w:rsidR="000A022F" w:rsidRPr="004E1F03" w:rsidRDefault="000A022F" w:rsidP="000A022F">
      <w:pPr>
        <w:pStyle w:val="PL"/>
        <w:shd w:val="clear" w:color="auto" w:fill="E6E6E6"/>
      </w:pPr>
      <w:r w:rsidRPr="004E1F03">
        <w:tab/>
        <w:t>pdcp-Parameters-v1130</w:t>
      </w:r>
      <w:r w:rsidRPr="004E1F03">
        <w:tab/>
      </w:r>
      <w:r w:rsidRPr="004E1F03">
        <w:tab/>
      </w:r>
      <w:r w:rsidRPr="004E1F03">
        <w:tab/>
      </w:r>
      <w:r w:rsidRPr="004E1F03">
        <w:tab/>
        <w:t>PDCP-Parameters-v1130,</w:t>
      </w:r>
    </w:p>
    <w:p w:rsidR="000A022F" w:rsidRPr="004E1F03" w:rsidRDefault="000A022F" w:rsidP="000A022F">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0A022F" w:rsidRPr="004E1F03" w:rsidRDefault="000A022F" w:rsidP="000A022F">
      <w:pPr>
        <w:pStyle w:val="PL"/>
        <w:shd w:val="clear" w:color="auto" w:fill="E6E6E6"/>
      </w:pPr>
      <w:r w:rsidRPr="004E1F03">
        <w:tab/>
        <w:t>measParameters-v1130</w:t>
      </w:r>
      <w:r w:rsidRPr="004E1F03">
        <w:tab/>
      </w:r>
      <w:r w:rsidRPr="004E1F03">
        <w:tab/>
      </w:r>
      <w:r w:rsidRPr="004E1F03">
        <w:tab/>
      </w:r>
      <w:r w:rsidRPr="004E1F03">
        <w:tab/>
        <w:t>MeasParameters-v1130,</w:t>
      </w:r>
    </w:p>
    <w:p w:rsidR="000A022F" w:rsidRPr="004E1F03" w:rsidRDefault="000A022F" w:rsidP="000A022F">
      <w:pPr>
        <w:pStyle w:val="PL"/>
        <w:shd w:val="clear" w:color="auto" w:fill="E6E6E6"/>
      </w:pPr>
      <w:r w:rsidRPr="004E1F03">
        <w:tab/>
        <w:t>interRAT-ParametersCDMA2000-v1130</w:t>
      </w:r>
      <w:r w:rsidRPr="004E1F03">
        <w:tab/>
        <w:t>IRAT-ParametersCDMA2000-v1130,</w:t>
      </w:r>
    </w:p>
    <w:p w:rsidR="000A022F" w:rsidRPr="004E1F03" w:rsidRDefault="000A022F" w:rsidP="000A022F">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0A022F" w:rsidRPr="004E1F03" w:rsidRDefault="000A022F" w:rsidP="000A022F">
      <w:pPr>
        <w:pStyle w:val="PL"/>
        <w:shd w:val="clear" w:color="auto" w:fill="E6E6E6"/>
      </w:pPr>
      <w:r w:rsidRPr="004E1F03">
        <w:tab/>
        <w:t>fdd-Add-UE-EUTRA-Capabilities-v1130</w:t>
      </w:r>
      <w:r w:rsidRPr="004E1F03">
        <w:tab/>
        <w:t>UE-EUTRA-CapabilityAddXDD-Mode-v1130</w:t>
      </w:r>
      <w:r w:rsidRPr="004E1F03">
        <w:tab/>
        <w:t>OPTIONAL,</w:t>
      </w:r>
    </w:p>
    <w:p w:rsidR="000A022F" w:rsidRPr="004E1F03" w:rsidRDefault="000A022F" w:rsidP="000A022F">
      <w:pPr>
        <w:pStyle w:val="PL"/>
        <w:shd w:val="clear" w:color="auto" w:fill="E6E6E6"/>
      </w:pPr>
      <w:r w:rsidRPr="004E1F03">
        <w:tab/>
        <w:t>tdd-Add-UE-EUTRA-Capabilities-v1130</w:t>
      </w:r>
      <w:r w:rsidRPr="004E1F03">
        <w:tab/>
        <w:t>UE-EUTRA-CapabilityAddXDD-Mode-v1130</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UE-EUTRA-Capability-v1170-IEs ::=</w:t>
      </w:r>
      <w:r w:rsidRPr="004E1F03">
        <w:tab/>
        <w:t>SEQUENCE {</w:t>
      </w:r>
    </w:p>
    <w:p w:rsidR="000A022F" w:rsidRPr="004E1F03" w:rsidRDefault="000A022F" w:rsidP="000A022F">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UE-EUTRA-Capability-v1180-IEs ::=</w:t>
      </w:r>
      <w:r w:rsidRPr="004E1F03">
        <w:tab/>
        <w:t>SEQUENCE {</w:t>
      </w:r>
    </w:p>
    <w:p w:rsidR="000A022F" w:rsidRPr="004E1F03" w:rsidRDefault="000A022F" w:rsidP="000A022F">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fdd-Add-UE-EUTRA-Capabilities-v1180</w:t>
      </w:r>
      <w:r w:rsidRPr="004E1F03">
        <w:tab/>
        <w:t>UE-EUTRA-CapabilityAddXDD-Mode-v1180</w:t>
      </w:r>
      <w:r w:rsidRPr="004E1F03">
        <w:tab/>
        <w:t>OPTIONAL,</w:t>
      </w:r>
    </w:p>
    <w:p w:rsidR="000A022F" w:rsidRPr="004E1F03" w:rsidRDefault="000A022F" w:rsidP="000A022F">
      <w:pPr>
        <w:pStyle w:val="PL"/>
        <w:shd w:val="clear" w:color="auto" w:fill="E6E6E6"/>
      </w:pPr>
      <w:r w:rsidRPr="004E1F03">
        <w:tab/>
        <w:t>tdd-Add-UE-EUTRA-Capabilities-v1180</w:t>
      </w:r>
      <w:r w:rsidRPr="004E1F03">
        <w:tab/>
        <w:t>UE-EUTRA-CapabilityAddXDD-Mode-v1180</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UE-EUTRA-Capability-v11a0-IEs ::=</w:t>
      </w:r>
      <w:r w:rsidRPr="004E1F03">
        <w:tab/>
        <w:t>SEQUENCE {</w:t>
      </w:r>
    </w:p>
    <w:p w:rsidR="000A022F" w:rsidRPr="004E1F03" w:rsidRDefault="000A022F" w:rsidP="000A022F">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UE-EUTRA-Capability-v1250-IEs ::=</w:t>
      </w:r>
      <w:r w:rsidRPr="004E1F03">
        <w:tab/>
        <w:t>SEQUENCE {</w:t>
      </w:r>
    </w:p>
    <w:p w:rsidR="000A022F" w:rsidRPr="004E1F03" w:rsidRDefault="000A022F" w:rsidP="000A022F">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ue-BasedNetwPerfMeasParameters-v1250</w:t>
      </w:r>
      <w:r w:rsidRPr="004E1F03">
        <w:tab/>
        <w:t>UE-BasedNetwPerfMeasParameters-v1250</w:t>
      </w:r>
      <w:r w:rsidRPr="004E1F03">
        <w:tab/>
        <w:t>OPTIONAL,</w:t>
      </w:r>
    </w:p>
    <w:p w:rsidR="000A022F" w:rsidRPr="004E1F03" w:rsidRDefault="000A022F" w:rsidP="000A022F">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fdd-Add-UE-EUTRA-Capabilities-v1250</w:t>
      </w:r>
      <w:r w:rsidRPr="004E1F03">
        <w:tab/>
        <w:t>UE-EUTRA-CapabilityAddXDD-Mode-v1250</w:t>
      </w:r>
      <w:r w:rsidRPr="004E1F03">
        <w:tab/>
        <w:t>OPTIONAL,</w:t>
      </w:r>
    </w:p>
    <w:p w:rsidR="000A022F" w:rsidRPr="004E1F03" w:rsidRDefault="000A022F" w:rsidP="000A022F">
      <w:pPr>
        <w:pStyle w:val="PL"/>
        <w:shd w:val="clear" w:color="auto" w:fill="E6E6E6"/>
      </w:pPr>
      <w:r w:rsidRPr="004E1F03">
        <w:tab/>
        <w:t>tdd-Add-UE-EUTRA-Capabilities-v1250</w:t>
      </w:r>
      <w:r w:rsidRPr="004E1F03">
        <w:tab/>
        <w:t>UE-EUTRA-CapabilityAddXDD-Mode-v1250</w:t>
      </w:r>
      <w:r w:rsidRPr="004E1F03">
        <w:tab/>
        <w:t>OPTIONAL,</w:t>
      </w:r>
    </w:p>
    <w:p w:rsidR="000A022F" w:rsidRPr="004E1F03" w:rsidRDefault="000A022F" w:rsidP="000A022F">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w:t>
      </w:r>
    </w:p>
    <w:p w:rsidR="000A022F" w:rsidRPr="004E1F03" w:rsidRDefault="000A022F" w:rsidP="000A022F">
      <w:pPr>
        <w:pStyle w:val="PL"/>
        <w:shd w:val="clear" w:color="auto" w:fill="E6E6E6"/>
        <w:rPr>
          <w:lang w:eastAsia="zh-CN"/>
        </w:rPr>
      </w:pPr>
    </w:p>
    <w:p w:rsidR="000A022F" w:rsidRPr="004E1F03" w:rsidRDefault="000A022F" w:rsidP="000A022F">
      <w:pPr>
        <w:pStyle w:val="PL"/>
        <w:shd w:val="clear" w:color="auto" w:fill="E6E6E6"/>
      </w:pPr>
      <w:r w:rsidRPr="004E1F03">
        <w:t>UE-EUTRA-Capability-v1260-IEs ::=</w:t>
      </w:r>
      <w:r w:rsidRPr="004E1F03">
        <w:tab/>
        <w:t>SEQUENCE {</w:t>
      </w:r>
    </w:p>
    <w:p w:rsidR="000A022F" w:rsidRPr="004E1F03" w:rsidRDefault="000A022F" w:rsidP="000A022F">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UE-EUTRA-Capability-v1270-IEs ::= SEQUENCE {</w:t>
      </w:r>
    </w:p>
    <w:p w:rsidR="000A022F" w:rsidRPr="004E1F03" w:rsidRDefault="000A022F" w:rsidP="000A022F">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UE-EUTRA-Capability-v1280-IEs ::= SEQUENCE {</w:t>
      </w:r>
    </w:p>
    <w:p w:rsidR="000A022F" w:rsidRPr="004E1F03" w:rsidRDefault="000A022F" w:rsidP="000A022F">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lastRenderedPageBreak/>
        <w:t>UE-EUTRA-Capability-v1310-IEs ::= SEQUENCE {</w:t>
      </w:r>
    </w:p>
    <w:p w:rsidR="000A022F" w:rsidRPr="004E1F03" w:rsidRDefault="000A022F" w:rsidP="000A022F">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pdcp-Parameters-v1310</w:t>
      </w:r>
      <w:r w:rsidRPr="004E1F03">
        <w:tab/>
      </w:r>
      <w:r w:rsidRPr="004E1F03">
        <w:tab/>
      </w:r>
      <w:r w:rsidRPr="004E1F03">
        <w:tab/>
      </w:r>
      <w:r w:rsidRPr="004E1F03">
        <w:tab/>
        <w:t>PDCP-Parameters-v1310,</w:t>
      </w:r>
    </w:p>
    <w:p w:rsidR="000A022F" w:rsidRPr="004E1F03" w:rsidRDefault="000A022F" w:rsidP="000A022F">
      <w:pPr>
        <w:pStyle w:val="PL"/>
        <w:shd w:val="clear" w:color="auto" w:fill="E6E6E6"/>
      </w:pPr>
      <w:r w:rsidRPr="004E1F03">
        <w:tab/>
        <w:t>rlc-Parameters-v1310</w:t>
      </w:r>
      <w:r w:rsidRPr="004E1F03">
        <w:tab/>
      </w:r>
      <w:r w:rsidRPr="004E1F03">
        <w:tab/>
      </w:r>
      <w:r w:rsidRPr="004E1F03">
        <w:tab/>
      </w:r>
      <w:r w:rsidRPr="004E1F03">
        <w:tab/>
        <w:t>RLC-Parameters-v1310,</w:t>
      </w:r>
    </w:p>
    <w:p w:rsidR="000A022F" w:rsidRPr="004E1F03" w:rsidRDefault="000A022F" w:rsidP="000A022F">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rsidR="000A022F" w:rsidRPr="004E1F03" w:rsidRDefault="000A022F" w:rsidP="000A022F">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wlan-IW-Parameters-v1310</w:t>
      </w:r>
      <w:r w:rsidRPr="004E1F03">
        <w:tab/>
      </w:r>
      <w:r w:rsidRPr="004E1F03">
        <w:tab/>
      </w:r>
      <w:r w:rsidRPr="004E1F03">
        <w:tab/>
      </w:r>
      <w:r w:rsidRPr="004E1F03">
        <w:tab/>
        <w:t>WLAN-IW-Parameters-v1310,</w:t>
      </w:r>
    </w:p>
    <w:p w:rsidR="000A022F" w:rsidRPr="004E1F03" w:rsidRDefault="000A022F" w:rsidP="000A022F">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0A022F" w:rsidRPr="004E1F03" w:rsidRDefault="000A022F" w:rsidP="000A022F">
      <w:pPr>
        <w:pStyle w:val="PL"/>
        <w:shd w:val="clear" w:color="auto" w:fill="E6E6E6"/>
      </w:pPr>
      <w:r w:rsidRPr="004E1F03">
        <w:tab/>
        <w:t>fdd-Add-UE-EUTRA-Capabilities-v1310</w:t>
      </w:r>
      <w:r w:rsidRPr="004E1F03">
        <w:tab/>
        <w:t>UE-EUTRA-CapabilityAddXDD-Mode-v1310</w:t>
      </w:r>
      <w:r w:rsidRPr="004E1F03">
        <w:tab/>
        <w:t>OPTIONAL,</w:t>
      </w:r>
    </w:p>
    <w:p w:rsidR="000A022F" w:rsidRPr="004E1F03" w:rsidRDefault="000A022F" w:rsidP="000A022F">
      <w:pPr>
        <w:pStyle w:val="PL"/>
        <w:shd w:val="clear" w:color="auto" w:fill="E6E6E6"/>
      </w:pPr>
      <w:r w:rsidRPr="004E1F03">
        <w:tab/>
        <w:t>tdd-Add-UE-EUTRA-Capabilities-v1310</w:t>
      </w:r>
      <w:r w:rsidRPr="004E1F03">
        <w:tab/>
        <w:t>UE-EUTRA-CapabilityAddXDD-Mode-v1310</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UE-EUTRA-Capability-v1320-IEs ::= SEQUENCE {</w:t>
      </w:r>
    </w:p>
    <w:p w:rsidR="000A022F" w:rsidRPr="004E1F03" w:rsidRDefault="000A022F" w:rsidP="000A022F">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0A022F" w:rsidRPr="004E1F03" w:rsidRDefault="000A022F" w:rsidP="000A022F">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UE-EUTRA-Capability-v1330-IEs ::= SEQUENCE {</w:t>
      </w:r>
    </w:p>
    <w:p w:rsidR="000A022F" w:rsidRPr="004E1F03" w:rsidRDefault="000A022F" w:rsidP="000A022F">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UE-EUTRA-Capability-v1340-IEs ::= SEQUENCE {</w:t>
      </w:r>
    </w:p>
    <w:p w:rsidR="000A022F" w:rsidRPr="004E1F03" w:rsidRDefault="000A022F" w:rsidP="000A022F">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UE-EUTRA-Capability-v1350-IEs ::= SEQUENCE {</w:t>
      </w:r>
    </w:p>
    <w:p w:rsidR="000A022F" w:rsidRPr="004E1F03" w:rsidRDefault="000A022F" w:rsidP="000A022F">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ce-Parameters-v1350</w:t>
      </w:r>
      <w:r w:rsidRPr="004E1F03">
        <w:tab/>
      </w:r>
      <w:r w:rsidRPr="004E1F03">
        <w:tab/>
      </w:r>
      <w:r w:rsidRPr="004E1F03">
        <w:tab/>
      </w:r>
      <w:r w:rsidRPr="004E1F03">
        <w:tab/>
        <w:t>CE-Parameters-v1350,</w:t>
      </w:r>
    </w:p>
    <w:p w:rsidR="000A022F" w:rsidRPr="004E1F03" w:rsidRDefault="000A022F" w:rsidP="000A022F">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UE-EUTRA-Capability-v1360-IEs ::= SEQUENCE {</w:t>
      </w:r>
    </w:p>
    <w:p w:rsidR="000A022F" w:rsidRPr="004E1F03" w:rsidRDefault="000A022F" w:rsidP="000A022F">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UE-EUTRA-Capability-v1430-IEs ::= SEQUENCE {</w:t>
      </w:r>
    </w:p>
    <w:p w:rsidR="000A022F" w:rsidRPr="004E1F03" w:rsidRDefault="000A022F" w:rsidP="000A022F">
      <w:pPr>
        <w:pStyle w:val="PL"/>
        <w:shd w:val="clear" w:color="auto" w:fill="E6E6E6"/>
      </w:pPr>
      <w:r w:rsidRPr="004E1F03">
        <w:tab/>
        <w:t>phyLayerParameters-v1430</w:t>
      </w:r>
      <w:r w:rsidRPr="004E1F03">
        <w:tab/>
      </w:r>
      <w:r w:rsidRPr="004E1F03">
        <w:tab/>
      </w:r>
      <w:r w:rsidRPr="004E1F03">
        <w:tab/>
        <w:t>PhyLayerParameters-v1430,</w:t>
      </w:r>
    </w:p>
    <w:p w:rsidR="000A022F" w:rsidRPr="004E1F03" w:rsidRDefault="000A022F" w:rsidP="000A022F">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0A022F" w:rsidRPr="004E1F03" w:rsidRDefault="000A022F" w:rsidP="000A022F">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rlc-Parameters-v1430</w:t>
      </w:r>
      <w:r w:rsidRPr="004E1F03">
        <w:tab/>
      </w:r>
      <w:r w:rsidRPr="004E1F03">
        <w:tab/>
      </w:r>
      <w:r w:rsidRPr="004E1F03">
        <w:tab/>
      </w:r>
      <w:r w:rsidRPr="004E1F03">
        <w:tab/>
        <w:t>RLC-Parameters-v1430,</w:t>
      </w:r>
    </w:p>
    <w:p w:rsidR="000A022F" w:rsidRPr="004E1F03" w:rsidRDefault="000A022F" w:rsidP="000A022F">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0A022F" w:rsidRPr="004E1F03" w:rsidRDefault="000A022F" w:rsidP="000A022F">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0A022F" w:rsidRPr="004E1F03" w:rsidRDefault="000A022F" w:rsidP="000A022F">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0A022F" w:rsidRPr="004E1F03" w:rsidRDefault="000A022F" w:rsidP="000A022F">
      <w:pPr>
        <w:pStyle w:val="PL"/>
        <w:shd w:val="clear" w:color="auto" w:fill="E6E6E6"/>
      </w:pPr>
      <w:r w:rsidRPr="004E1F03">
        <w:tab/>
        <w:t>fdd-Add-UE-EUTRA-Capabilities-v1430</w:t>
      </w:r>
      <w:r w:rsidRPr="004E1F03">
        <w:tab/>
        <w:t>UE-EUTRA-CapabilityAddXDD-Mode-v1430</w:t>
      </w:r>
      <w:r w:rsidRPr="004E1F03">
        <w:tab/>
        <w:t>OPTIONAL,</w:t>
      </w:r>
    </w:p>
    <w:p w:rsidR="000A022F" w:rsidRPr="004E1F03" w:rsidRDefault="000A022F" w:rsidP="000A022F">
      <w:pPr>
        <w:pStyle w:val="PL"/>
        <w:shd w:val="clear" w:color="auto" w:fill="E6E6E6"/>
      </w:pPr>
      <w:r w:rsidRPr="004E1F03">
        <w:tab/>
        <w:t>tdd-Add-UE-EUTRA-Capabilities-v1430</w:t>
      </w:r>
      <w:r w:rsidRPr="004E1F03">
        <w:tab/>
        <w:t>UE-EUTRA-CapabilityAddXDD-Mode-v1430</w:t>
      </w:r>
      <w:r w:rsidRPr="004E1F03">
        <w:tab/>
        <w:t>OPTIONAL,</w:t>
      </w:r>
    </w:p>
    <w:p w:rsidR="000A022F" w:rsidRPr="004E1F03" w:rsidRDefault="000A022F" w:rsidP="000A022F">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0A022F" w:rsidRPr="004E1F03" w:rsidRDefault="000A022F" w:rsidP="000A022F">
      <w:pPr>
        <w:pStyle w:val="PL"/>
        <w:shd w:val="clear" w:color="auto" w:fill="E6E6E6"/>
      </w:pPr>
      <w:r w:rsidRPr="004E1F03">
        <w:lastRenderedPageBreak/>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UE-EUTRA-Capability-v1440-IEs ::= SEQUENCE {</w:t>
      </w:r>
    </w:p>
    <w:p w:rsidR="000A022F" w:rsidRPr="004E1F03" w:rsidRDefault="000A022F" w:rsidP="000A022F">
      <w:pPr>
        <w:pStyle w:val="PL"/>
        <w:shd w:val="clear" w:color="auto" w:fill="E6E6E6"/>
      </w:pPr>
      <w:r w:rsidRPr="004E1F03">
        <w:tab/>
        <w:t>lwa-Parameters-v1440</w:t>
      </w:r>
      <w:r w:rsidRPr="004E1F03">
        <w:tab/>
      </w:r>
      <w:r w:rsidRPr="004E1F03">
        <w:tab/>
      </w:r>
      <w:r w:rsidRPr="004E1F03">
        <w:tab/>
      </w:r>
      <w:r w:rsidRPr="004E1F03">
        <w:tab/>
        <w:t>LWA-Parameters-v1440,</w:t>
      </w:r>
    </w:p>
    <w:p w:rsidR="000A022F" w:rsidRPr="004E1F03" w:rsidRDefault="000A022F" w:rsidP="000A022F">
      <w:pPr>
        <w:pStyle w:val="PL"/>
        <w:shd w:val="clear" w:color="auto" w:fill="E6E6E6"/>
      </w:pPr>
      <w:r w:rsidRPr="004E1F03">
        <w:tab/>
        <w:t>mac-Parameters-v1440</w:t>
      </w:r>
      <w:r w:rsidRPr="004E1F03">
        <w:tab/>
      </w:r>
      <w:r w:rsidRPr="004E1F03">
        <w:tab/>
      </w:r>
      <w:r w:rsidRPr="004E1F03">
        <w:tab/>
      </w:r>
      <w:r w:rsidRPr="004E1F03">
        <w:tab/>
        <w:t>MAC-Parameters-v1440,</w:t>
      </w:r>
    </w:p>
    <w:p w:rsidR="003D7960" w:rsidRDefault="000A022F" w:rsidP="000A022F">
      <w:pPr>
        <w:pStyle w:val="PL"/>
        <w:shd w:val="clear" w:color="auto" w:fill="E6E6E6"/>
        <w:rPr>
          <w:ins w:id="9" w:author="Umesh Phuyal" w:date="2017-11-13T11:32:00Z"/>
        </w:rPr>
      </w:pPr>
      <w:r w:rsidRPr="004E1F03">
        <w:tab/>
        <w:t>nonCriticalExtension</w:t>
      </w:r>
      <w:r w:rsidRPr="004E1F03">
        <w:tab/>
      </w:r>
      <w:r w:rsidRPr="004E1F03">
        <w:tab/>
      </w:r>
      <w:r w:rsidRPr="004E1F03">
        <w:tab/>
      </w:r>
      <w:r w:rsidRPr="004E1F03">
        <w:tab/>
      </w:r>
      <w:ins w:id="10" w:author="Umesh Phuyal" w:date="2017-11-13T11:32:00Z">
        <w:r w:rsidR="003D7960" w:rsidRPr="004E1F03">
          <w:t>UE-EUTRA-Capability-v14</w:t>
        </w:r>
        <w:r w:rsidR="003D7960">
          <w:t>5</w:t>
        </w:r>
        <w:r w:rsidR="003D7960" w:rsidRPr="004E1F03">
          <w:t>0-IEs</w:t>
        </w:r>
        <w:r w:rsidR="003D7960">
          <w:tab/>
        </w:r>
        <w:r w:rsidR="003D7960">
          <w:tab/>
        </w:r>
        <w:r w:rsidR="003D7960">
          <w:tab/>
          <w:t>OPTIONAL</w:t>
        </w:r>
      </w:ins>
    </w:p>
    <w:p w:rsidR="003D7960" w:rsidRDefault="003D7960" w:rsidP="000A022F">
      <w:pPr>
        <w:pStyle w:val="PL"/>
        <w:shd w:val="clear" w:color="auto" w:fill="E6E6E6"/>
        <w:rPr>
          <w:ins w:id="11" w:author="Umesh Phuyal" w:date="2017-11-13T11:32:00Z"/>
        </w:rPr>
      </w:pPr>
      <w:ins w:id="12" w:author="Umesh Phuyal" w:date="2017-11-13T11:32:00Z">
        <w:r>
          <w:t>}</w:t>
        </w:r>
      </w:ins>
    </w:p>
    <w:p w:rsidR="003D7960" w:rsidRDefault="003D7960" w:rsidP="000A022F">
      <w:pPr>
        <w:pStyle w:val="PL"/>
        <w:shd w:val="clear" w:color="auto" w:fill="E6E6E6"/>
        <w:rPr>
          <w:ins w:id="13" w:author="Umesh Phuyal" w:date="2017-11-13T11:32:00Z"/>
        </w:rPr>
      </w:pPr>
    </w:p>
    <w:p w:rsidR="003D7960" w:rsidRPr="004E1F03" w:rsidRDefault="003D7960" w:rsidP="003D7960">
      <w:pPr>
        <w:pStyle w:val="PL"/>
        <w:shd w:val="clear" w:color="auto" w:fill="E6E6E6"/>
        <w:rPr>
          <w:ins w:id="14" w:author="Umesh Phuyal" w:date="2017-11-13T11:33:00Z"/>
        </w:rPr>
      </w:pPr>
      <w:ins w:id="15" w:author="Umesh Phuyal" w:date="2017-11-13T11:33:00Z">
        <w:r w:rsidRPr="004E1F03">
          <w:t>UE-EUTRA-Capability-v14</w:t>
        </w:r>
        <w:r>
          <w:t>5</w:t>
        </w:r>
        <w:r w:rsidRPr="004E1F03">
          <w:t>0-IEs</w:t>
        </w:r>
        <w:r>
          <w:t xml:space="preserve"> </w:t>
        </w:r>
        <w:r w:rsidRPr="004E1F03">
          <w:t>::= SEQUENCE {</w:t>
        </w:r>
      </w:ins>
    </w:p>
    <w:p w:rsidR="003D7960" w:rsidRDefault="003D7960" w:rsidP="003D7960">
      <w:pPr>
        <w:pStyle w:val="PL"/>
        <w:shd w:val="clear" w:color="auto" w:fill="E6E6E6"/>
        <w:rPr>
          <w:ins w:id="16" w:author="Umesh Phuyal" w:date="2017-11-13T11:32:00Z"/>
        </w:rPr>
      </w:pPr>
      <w:ins w:id="17" w:author="Umesh Phuyal" w:date="2017-11-13T11:33:00Z">
        <w:r w:rsidRPr="004E1F03">
          <w:tab/>
          <w:t>phyLayerParameters-v14</w:t>
        </w:r>
      </w:ins>
      <w:ins w:id="18" w:author="Umesh Phuyal" w:date="2017-11-13T11:35:00Z">
        <w:r>
          <w:t>5</w:t>
        </w:r>
      </w:ins>
      <w:ins w:id="19" w:author="Umesh Phuyal" w:date="2017-11-13T11:33:00Z">
        <w:r w:rsidRPr="004E1F03">
          <w:t>0</w:t>
        </w:r>
        <w:r w:rsidRPr="004E1F03">
          <w:tab/>
        </w:r>
        <w:r w:rsidRPr="004E1F03">
          <w:tab/>
        </w:r>
        <w:r w:rsidRPr="004E1F03">
          <w:tab/>
          <w:t>PhyLayerParameters-v14</w:t>
        </w:r>
      </w:ins>
      <w:ins w:id="20" w:author="Umesh Phuyal" w:date="2017-11-13T11:35:00Z">
        <w:r>
          <w:t>5</w:t>
        </w:r>
      </w:ins>
      <w:ins w:id="21" w:author="Umesh Phuyal" w:date="2017-11-13T11:33:00Z">
        <w:r w:rsidRPr="004E1F03">
          <w:t>0,</w:t>
        </w:r>
      </w:ins>
    </w:p>
    <w:p w:rsidR="000A022F" w:rsidRPr="004E1F03" w:rsidRDefault="003D7960" w:rsidP="000A022F">
      <w:pPr>
        <w:pStyle w:val="PL"/>
        <w:shd w:val="clear" w:color="auto" w:fill="E6E6E6"/>
      </w:pPr>
      <w:ins w:id="22" w:author="Umesh Phuyal" w:date="2017-11-13T11:33:00Z">
        <w:r w:rsidRPr="004E1F03">
          <w:tab/>
          <w:t>nonCriticalExtension</w:t>
        </w:r>
        <w:r w:rsidRPr="004E1F03">
          <w:tab/>
        </w:r>
        <w:r w:rsidRPr="004E1F03">
          <w:tab/>
        </w:r>
        <w:r w:rsidRPr="004E1F03">
          <w:tab/>
        </w:r>
        <w:r w:rsidRPr="004E1F03">
          <w:tab/>
        </w:r>
      </w:ins>
      <w:r w:rsidR="000A022F" w:rsidRPr="004E1F03">
        <w:t>SEQUENCE {}</w:t>
      </w:r>
      <w:r w:rsidR="000A022F" w:rsidRPr="004E1F03">
        <w:tab/>
      </w:r>
      <w:r w:rsidR="000A022F" w:rsidRPr="004E1F03">
        <w:tab/>
      </w:r>
      <w:r w:rsidR="000A022F" w:rsidRPr="004E1F03">
        <w:tab/>
      </w:r>
      <w:r w:rsidR="000A022F" w:rsidRPr="004E1F03">
        <w:tab/>
      </w:r>
      <w:r w:rsidR="000A022F" w:rsidRPr="004E1F03">
        <w:tab/>
      </w:r>
      <w:r w:rsidR="000A022F" w:rsidRPr="004E1F03">
        <w:tab/>
      </w:r>
      <w:r w:rsidR="000A022F" w:rsidRPr="004E1F03">
        <w:tab/>
      </w:r>
      <w:r w:rsidR="000A022F"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UE-EUTRA-CapabilityAddXDD-Mode-r9 ::=</w:t>
      </w:r>
      <w:r w:rsidRPr="004E1F03">
        <w:tab/>
        <w:t>SEQUENCE {</w:t>
      </w:r>
    </w:p>
    <w:p w:rsidR="000A022F" w:rsidRPr="004E1F03" w:rsidRDefault="000A022F" w:rsidP="000A022F">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interRAT-ParametersCDMA2000-r9</w:t>
      </w:r>
      <w:r w:rsidRPr="004E1F03">
        <w:tab/>
      </w:r>
      <w:r w:rsidRPr="004E1F03">
        <w:tab/>
        <w:t>IRAT-ParametersCDMA2000-1XRTT-v920</w:t>
      </w:r>
      <w:r w:rsidRPr="004E1F03">
        <w:tab/>
        <w:t>OPTIONAL,</w:t>
      </w:r>
    </w:p>
    <w:p w:rsidR="000A022F" w:rsidRPr="004E1F03" w:rsidRDefault="000A022F" w:rsidP="000A022F">
      <w:pPr>
        <w:pStyle w:val="PL"/>
        <w:shd w:val="clear" w:color="auto" w:fill="E6E6E6"/>
      </w:pPr>
      <w:r w:rsidRPr="004E1F03">
        <w:tab/>
        <w:t>neighCellSI-AcquisitionParameters-r9</w:t>
      </w:r>
      <w:r w:rsidRPr="004E1F03">
        <w:tab/>
        <w:t>NeighCellSI-AcquisitionParameters-r9</w:t>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UE-EUTRA-CapabilityAddXDD-Mode-v1060 ::=</w:t>
      </w:r>
      <w:r w:rsidRPr="004E1F03">
        <w:tab/>
        <w:t>SEQUENCE {</w:t>
      </w:r>
    </w:p>
    <w:p w:rsidR="000A022F" w:rsidRPr="004E1F03" w:rsidRDefault="000A022F" w:rsidP="000A022F">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0A022F" w:rsidRPr="004E1F03" w:rsidRDefault="000A022F" w:rsidP="000A022F">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interRAT-ParametersCDMA2000-v1060</w:t>
      </w:r>
      <w:r w:rsidRPr="004E1F03">
        <w:tab/>
        <w:t>IRAT-ParametersCDMA2000-1XRTT-v1020</w:t>
      </w:r>
      <w:r w:rsidRPr="004E1F03">
        <w:tab/>
        <w:t>OPTIONAL,</w:t>
      </w:r>
    </w:p>
    <w:p w:rsidR="000A022F" w:rsidRPr="004E1F03" w:rsidRDefault="000A022F" w:rsidP="000A022F">
      <w:pPr>
        <w:pStyle w:val="PL"/>
        <w:shd w:val="clear" w:color="auto" w:fill="E6E6E6"/>
      </w:pPr>
      <w:r w:rsidRPr="004E1F03">
        <w:tab/>
        <w:t>interRAT-ParametersUTRA-TDD-v1060</w:t>
      </w:r>
      <w:r w:rsidRPr="004E1F03">
        <w:tab/>
        <w:t>IRAT-ParametersUTRA-TDD-v1020</w:t>
      </w:r>
      <w:r w:rsidRPr="004E1F03">
        <w:tab/>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UE-EUTRA-CapabilityAddXDD-Mode-v1130 ::=</w:t>
      </w:r>
      <w:r w:rsidRPr="004E1F03">
        <w:tab/>
        <w:t>SEQUENCE {</w:t>
      </w:r>
    </w:p>
    <w:p w:rsidR="000A022F" w:rsidRPr="004E1F03" w:rsidRDefault="000A022F" w:rsidP="000A022F">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0A022F" w:rsidRPr="004E1F03" w:rsidRDefault="000A022F" w:rsidP="000A022F">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UE-EUTRA-CapabilityAddXDD-Mode-v1180 ::=</w:t>
      </w:r>
      <w:r w:rsidRPr="004E1F03">
        <w:tab/>
        <w:t>SEQUENCE {</w:t>
      </w:r>
    </w:p>
    <w:p w:rsidR="000A022F" w:rsidRPr="004E1F03" w:rsidRDefault="000A022F" w:rsidP="000A022F">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UE-EUTRA-CapabilityAddXDD-Mode-v1250 ::=</w:t>
      </w:r>
      <w:r w:rsidRPr="004E1F03">
        <w:tab/>
        <w:t>SEQUENCE {</w:t>
      </w:r>
    </w:p>
    <w:p w:rsidR="000A022F" w:rsidRPr="004E1F03" w:rsidRDefault="000A022F" w:rsidP="000A022F">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0A022F" w:rsidRPr="004E1F03" w:rsidRDefault="000A022F" w:rsidP="000A022F">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UE-EUTRA-CapabilityAddXDD-Mode-v1310 ::=</w:t>
      </w:r>
      <w:r w:rsidRPr="004E1F03">
        <w:tab/>
        <w:t>SEQUENCE {</w:t>
      </w:r>
    </w:p>
    <w:p w:rsidR="000A022F" w:rsidRPr="004E1F03" w:rsidRDefault="000A022F" w:rsidP="000A022F">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w:t>
      </w:r>
    </w:p>
    <w:p w:rsidR="000A022F" w:rsidRPr="004E1F03" w:rsidRDefault="000A022F" w:rsidP="000A022F">
      <w:pPr>
        <w:pStyle w:val="PL"/>
        <w:shd w:val="clear" w:color="auto" w:fill="E6E6E6"/>
        <w:rPr>
          <w:lang w:eastAsia="zh-CN"/>
        </w:rPr>
      </w:pPr>
    </w:p>
    <w:p w:rsidR="000A022F" w:rsidRPr="004E1F03" w:rsidRDefault="000A022F" w:rsidP="000A022F">
      <w:pPr>
        <w:pStyle w:val="PL"/>
        <w:shd w:val="clear" w:color="auto" w:fill="E6E6E6"/>
      </w:pPr>
      <w:r w:rsidRPr="004E1F03">
        <w:t>UE-EUTRA-CapabilityAddXDD-Mode-v13</w:t>
      </w:r>
      <w:r w:rsidRPr="004E1F03">
        <w:rPr>
          <w:lang w:eastAsia="zh-CN"/>
        </w:rPr>
        <w:t>2</w:t>
      </w:r>
      <w:r w:rsidRPr="004E1F03">
        <w:t>0 ::=</w:t>
      </w:r>
      <w:r w:rsidRPr="004E1F03">
        <w:tab/>
        <w:t>SEQUENCE {</w:t>
      </w:r>
    </w:p>
    <w:p w:rsidR="000A022F" w:rsidRPr="004E1F03" w:rsidRDefault="000A022F" w:rsidP="000A022F">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UE-EUTRA-CapabilityAddXDD-Mode-v1370 ::=</w:t>
      </w:r>
      <w:r w:rsidRPr="004E1F03">
        <w:tab/>
        <w:t>SEQUENCE {</w:t>
      </w:r>
    </w:p>
    <w:p w:rsidR="000A022F" w:rsidRPr="004E1F03" w:rsidRDefault="000A022F" w:rsidP="000A022F">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UE-EUTRA-CapabilityAddXDD-Mode-v1430 ::=</w:t>
      </w:r>
      <w:r w:rsidRPr="004E1F03">
        <w:tab/>
        <w:t>SEQUENCE {</w:t>
      </w:r>
    </w:p>
    <w:p w:rsidR="000A022F" w:rsidRPr="004E1F03" w:rsidRDefault="000A022F" w:rsidP="000A022F">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0A022F" w:rsidRPr="004E1F03" w:rsidRDefault="000A022F" w:rsidP="000A022F">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AccessStratumRelease ::=</w:t>
      </w:r>
      <w:r w:rsidRPr="004E1F03">
        <w:tab/>
      </w:r>
      <w:r w:rsidRPr="004E1F03">
        <w:tab/>
      </w:r>
      <w:r w:rsidRPr="004E1F03">
        <w:tab/>
        <w:t>ENUMERATED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MobilityParameters-r14 ::=</w:t>
      </w:r>
      <w:r w:rsidRPr="004E1F03">
        <w:tab/>
      </w:r>
      <w:r w:rsidRPr="004E1F03">
        <w:tab/>
      </w:r>
      <w:r w:rsidRPr="004E1F03">
        <w:tab/>
        <w:t>SEQUENCE {</w:t>
      </w:r>
    </w:p>
    <w:p w:rsidR="000A022F" w:rsidRPr="004E1F03" w:rsidRDefault="000A022F" w:rsidP="000A022F">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0A022F" w:rsidRPr="004E1F03" w:rsidRDefault="000A022F" w:rsidP="000A022F">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DC-Parameters-r12 ::=</w:t>
      </w:r>
      <w:r w:rsidRPr="004E1F03">
        <w:tab/>
      </w:r>
      <w:r w:rsidRPr="004E1F03">
        <w:tab/>
      </w:r>
      <w:r w:rsidRPr="004E1F03">
        <w:tab/>
        <w:t>SEQUENCE {</w:t>
      </w:r>
    </w:p>
    <w:p w:rsidR="000A022F" w:rsidRPr="004E1F03" w:rsidRDefault="000A022F" w:rsidP="000A022F">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DC-Parameters-v1310 ::=</w:t>
      </w:r>
      <w:r w:rsidRPr="004E1F03">
        <w:tab/>
      </w:r>
      <w:r w:rsidRPr="004E1F03">
        <w:tab/>
      </w:r>
      <w:r w:rsidRPr="004E1F03">
        <w:tab/>
        <w:t>SEQUENCE {</w:t>
      </w:r>
    </w:p>
    <w:p w:rsidR="000A022F" w:rsidRPr="004E1F03" w:rsidRDefault="000A022F" w:rsidP="000A022F">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MAC-Parameters-r12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MAC-Parameters-v1310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MAC-Parameters-v1430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MAC-Parameters-v1440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RLC-Parameters-r12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extended-RLC-LI-Field-r12</w:t>
      </w:r>
      <w:r w:rsidRPr="004E1F03">
        <w:tab/>
      </w:r>
      <w:r w:rsidRPr="004E1F03">
        <w:tab/>
      </w:r>
      <w:r w:rsidRPr="004E1F03">
        <w:tab/>
        <w:t>ENUMERATED {supported}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RLC-Parameters-v1310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RLC-Parameters-v1430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PDCP-Parameters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supportedROHC-Profiles</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ab/>
        <w:t>maxNumberROHC-ContextSessions</w:t>
      </w:r>
      <w:r w:rsidRPr="004E1F03">
        <w:tab/>
      </w:r>
      <w:r w:rsidRPr="004E1F03">
        <w:tab/>
        <w:t>ENUMERATED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PDCP-Parameters-v1130 ::=</w:t>
      </w:r>
      <w:r w:rsidRPr="004E1F03">
        <w:tab/>
      </w:r>
      <w:r w:rsidRPr="004E1F03">
        <w:tab/>
        <w:t>SEQUENCE {</w:t>
      </w:r>
    </w:p>
    <w:p w:rsidR="000A022F" w:rsidRPr="004E1F03" w:rsidRDefault="000A022F" w:rsidP="000A022F">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PDCP-Parameters-v1310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PDCP-Parameters-v1430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supportedUplinkOnlyROHC-Profiles-r14</w:t>
      </w:r>
      <w:r w:rsidRPr="004E1F03">
        <w:tab/>
      </w:r>
      <w:r w:rsidRPr="004E1F03">
        <w:tab/>
        <w:t>SEQUENCE {</w:t>
      </w:r>
    </w:p>
    <w:p w:rsidR="000A022F" w:rsidRPr="004E1F03" w:rsidRDefault="000A022F" w:rsidP="000A022F">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lastRenderedPageBreak/>
        <w:tab/>
        <w:t>maxNumberROHC-ContextSessions-r14</w:t>
      </w:r>
      <w:r w:rsidRPr="004E1F03">
        <w:tab/>
      </w:r>
      <w:r w:rsidRPr="004E1F03">
        <w:tab/>
        <w:t>ENUMERATED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ue-TxAntennaSelectionSupported</w:t>
      </w:r>
      <w:r w:rsidRPr="004E1F03">
        <w:tab/>
      </w:r>
      <w:r w:rsidRPr="004E1F03">
        <w:tab/>
        <w:t>BOOLEAN,</w:t>
      </w:r>
    </w:p>
    <w:p w:rsidR="000A022F" w:rsidRPr="004E1F03" w:rsidRDefault="000A022F" w:rsidP="000A022F">
      <w:pPr>
        <w:pStyle w:val="PL"/>
        <w:shd w:val="clear" w:color="auto" w:fill="E6E6E6"/>
      </w:pPr>
      <w:r w:rsidRPr="004E1F03">
        <w:tab/>
        <w:t>ue-SpecificRefSigsSupported</w:t>
      </w:r>
      <w:r w:rsidRPr="004E1F03">
        <w:tab/>
      </w:r>
      <w:r w:rsidRPr="004E1F03">
        <w:tab/>
        <w:t>BOOLEAN</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PhyLayerParameters-v920 ::=</w:t>
      </w:r>
      <w:r w:rsidRPr="004E1F03">
        <w:tab/>
      </w:r>
      <w:r w:rsidRPr="004E1F03">
        <w:tab/>
        <w:t>SEQUENCE {</w:t>
      </w:r>
    </w:p>
    <w:p w:rsidR="000A022F" w:rsidRPr="004E1F03" w:rsidRDefault="000A022F" w:rsidP="000A022F">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0A022F" w:rsidRPr="004E1F03" w:rsidRDefault="000A022F" w:rsidP="000A022F">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PhyLayerParameters-v9d0 ::=</w:t>
      </w:r>
      <w:r w:rsidRPr="004E1F03">
        <w:tab/>
      </w:r>
      <w:r w:rsidRPr="004E1F03">
        <w:tab/>
      </w:r>
      <w:r w:rsidRPr="004E1F03">
        <w:tab/>
        <w:t>SEQUENCE {</w:t>
      </w:r>
    </w:p>
    <w:p w:rsidR="000A022F" w:rsidRPr="004E1F03" w:rsidRDefault="000A022F" w:rsidP="000A022F">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PhyLayerParameters-v1020 ::=</w:t>
      </w:r>
      <w:r w:rsidRPr="004E1F03">
        <w:tab/>
      </w:r>
      <w:r w:rsidRPr="004E1F03">
        <w:tab/>
      </w:r>
      <w:r w:rsidRPr="004E1F03">
        <w:tab/>
        <w:t>SEQUENCE {</w:t>
      </w:r>
    </w:p>
    <w:p w:rsidR="000A022F" w:rsidRPr="004E1F03" w:rsidRDefault="000A022F" w:rsidP="000A022F">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nonContiguousUL-RA-WithinCC-List-r10</w:t>
      </w:r>
      <w:r w:rsidRPr="004E1F03">
        <w:tab/>
        <w:t>NonContiguousUL-RA-WithinCC-List-r10</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PhyLayerParameters-v1130 ::=</w:t>
      </w:r>
      <w:r w:rsidRPr="004E1F03">
        <w:tab/>
      </w:r>
      <w:r w:rsidRPr="004E1F03">
        <w:tab/>
      </w:r>
      <w:r w:rsidRPr="004E1F03">
        <w:tab/>
        <w:t>SEQUENCE {</w:t>
      </w:r>
    </w:p>
    <w:p w:rsidR="000A022F" w:rsidRPr="004E1F03" w:rsidRDefault="000A022F" w:rsidP="000A022F">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PhyLayerParameters-v1170 ::=</w:t>
      </w:r>
      <w:r w:rsidRPr="004E1F03">
        <w:tab/>
      </w:r>
      <w:r w:rsidRPr="004E1F03">
        <w:tab/>
      </w:r>
      <w:r w:rsidRPr="004E1F03">
        <w:tab/>
        <w:t>SEQUENCE {</w:t>
      </w:r>
    </w:p>
    <w:p w:rsidR="000A022F" w:rsidRPr="004E1F03" w:rsidRDefault="000A022F" w:rsidP="000A022F">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PhyLayerParameters-v1250 ::=</w:t>
      </w:r>
      <w:r w:rsidRPr="004E1F03">
        <w:tab/>
      </w:r>
      <w:r w:rsidRPr="004E1F03">
        <w:tab/>
      </w:r>
      <w:r w:rsidRPr="004E1F03">
        <w:tab/>
        <w:t>SEQUENCE {</w:t>
      </w:r>
    </w:p>
    <w:p w:rsidR="000A022F" w:rsidRPr="004E1F03" w:rsidRDefault="000A022F" w:rsidP="000A022F">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0A022F" w:rsidRPr="004E1F03" w:rsidRDefault="000A022F" w:rsidP="000A022F">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rsidR="000A022F" w:rsidRPr="004E1F03" w:rsidRDefault="000A022F" w:rsidP="000A022F">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rsidR="000A022F" w:rsidRPr="004E1F03" w:rsidRDefault="000A022F" w:rsidP="000A022F">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PhyLayerParameters-v1280 ::=</w:t>
      </w:r>
      <w:r w:rsidRPr="004E1F03">
        <w:tab/>
      </w:r>
      <w:r w:rsidRPr="004E1F03">
        <w:tab/>
      </w:r>
      <w:r w:rsidRPr="004E1F03">
        <w:tab/>
        <w:t>SEQUENCE {</w:t>
      </w:r>
    </w:p>
    <w:p w:rsidR="000A022F" w:rsidRPr="004E1F03" w:rsidRDefault="000A022F" w:rsidP="000A022F">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PhyLayerParameters-v1310 ::=</w:t>
      </w:r>
      <w:r w:rsidRPr="004E1F03">
        <w:tab/>
      </w:r>
      <w:r w:rsidRPr="004E1F03">
        <w:tab/>
      </w:r>
      <w:r w:rsidRPr="004E1F03">
        <w:tab/>
        <w:t>SEQUENCE {</w:t>
      </w:r>
    </w:p>
    <w:p w:rsidR="000A022F" w:rsidRPr="004E1F03" w:rsidRDefault="000A022F" w:rsidP="000A022F">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0A022F" w:rsidRPr="004E1F03" w:rsidRDefault="000A022F" w:rsidP="000A022F">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0A022F" w:rsidRPr="004E1F03" w:rsidRDefault="000A022F" w:rsidP="000A022F">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supportedBlindDecoding-r13</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lastRenderedPageBreak/>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0A022F" w:rsidRPr="004E1F03" w:rsidRDefault="000A022F" w:rsidP="000A022F">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PhyLayerParameters-v1320 ::=</w:t>
      </w:r>
      <w:r w:rsidRPr="004E1F03">
        <w:tab/>
      </w:r>
      <w:r w:rsidRPr="004E1F03">
        <w:tab/>
      </w:r>
      <w:r w:rsidRPr="004E1F03">
        <w:tab/>
        <w:t>SEQUENCE {</w:t>
      </w:r>
    </w:p>
    <w:p w:rsidR="000A022F" w:rsidRPr="004E1F03" w:rsidRDefault="000A022F" w:rsidP="000A022F">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pct10" w:color="auto" w:fill="auto"/>
      </w:pPr>
    </w:p>
    <w:p w:rsidR="000A022F" w:rsidRPr="004E1F03" w:rsidRDefault="000A022F" w:rsidP="000A022F">
      <w:pPr>
        <w:pStyle w:val="PL"/>
        <w:shd w:val="pct10" w:color="auto" w:fill="auto"/>
      </w:pPr>
      <w:r w:rsidRPr="004E1F03">
        <w:t>PhyLayerParameters-v1330 ::=</w:t>
      </w:r>
      <w:r w:rsidRPr="004E1F03">
        <w:tab/>
      </w:r>
      <w:r w:rsidRPr="004E1F03">
        <w:tab/>
      </w:r>
      <w:r w:rsidRPr="004E1F03">
        <w:tab/>
        <w:t>SEQUENCE {</w:t>
      </w:r>
    </w:p>
    <w:p w:rsidR="000A022F" w:rsidRPr="004E1F03" w:rsidRDefault="000A022F" w:rsidP="000A022F">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0A022F" w:rsidRPr="004E1F03" w:rsidRDefault="000A022F" w:rsidP="000A022F">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0A022F" w:rsidRPr="004E1F03" w:rsidRDefault="000A022F" w:rsidP="000A022F">
      <w:pPr>
        <w:pStyle w:val="PL"/>
        <w:shd w:val="pct10" w:color="auto" w:fill="auto"/>
      </w:pPr>
      <w:r w:rsidRPr="004E1F03">
        <w:tab/>
        <w:t>cch-InterfMitigation-MaxNumCCs-r13</w:t>
      </w:r>
      <w:r w:rsidRPr="004E1F03">
        <w:tab/>
      </w:r>
      <w:r w:rsidRPr="004E1F03">
        <w:tab/>
        <w:t>INTEGER (1.. maxServCell-r13)</w:t>
      </w:r>
      <w:r w:rsidRPr="004E1F03">
        <w:tab/>
        <w:t>OPTIONAL,</w:t>
      </w:r>
    </w:p>
    <w:p w:rsidR="000A022F" w:rsidRPr="004E1F03" w:rsidRDefault="000A022F" w:rsidP="000A022F">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0A022F" w:rsidRPr="004E1F03" w:rsidRDefault="000A022F" w:rsidP="000A022F">
      <w:pPr>
        <w:pStyle w:val="PL"/>
        <w:shd w:val="pct10" w:color="auto" w:fill="auto"/>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0A022F" w:rsidRPr="004E1F03" w:rsidRDefault="000A022F" w:rsidP="000A022F">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0A022F" w:rsidRPr="004E1F03" w:rsidRDefault="000A022F" w:rsidP="000A022F">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0A022F" w:rsidRPr="004E1F03" w:rsidRDefault="000A022F" w:rsidP="000A022F">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0A022F" w:rsidRPr="004E1F03" w:rsidRDefault="000A022F" w:rsidP="000A022F">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0A022F" w:rsidRPr="004E1F03" w:rsidRDefault="000A022F" w:rsidP="000A022F">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0A022F" w:rsidRPr="004E1F03" w:rsidRDefault="000A022F" w:rsidP="000A022F">
      <w:pPr>
        <w:pStyle w:val="PL"/>
        <w:shd w:val="clear" w:color="auto" w:fill="E6E6E6"/>
        <w:rPr>
          <w:lang w:eastAsia="zh-CN"/>
        </w:rPr>
      </w:pPr>
      <w:r w:rsidRPr="004E1F03">
        <w:rPr>
          <w:lang w:eastAsia="zh-CN"/>
        </w:rPr>
        <w:t>}</w:t>
      </w:r>
    </w:p>
    <w:p w:rsidR="0074121D" w:rsidRPr="004E1F03" w:rsidRDefault="0074121D" w:rsidP="0074121D">
      <w:pPr>
        <w:pStyle w:val="PL"/>
        <w:shd w:val="clear" w:color="auto" w:fill="E6E6E6"/>
        <w:rPr>
          <w:ins w:id="23" w:author="Umesh Phuyal" w:date="2017-11-13T11:36:00Z"/>
        </w:rPr>
      </w:pPr>
    </w:p>
    <w:p w:rsidR="0074121D" w:rsidRPr="004E1F03" w:rsidRDefault="0074121D" w:rsidP="0074121D">
      <w:pPr>
        <w:pStyle w:val="PL"/>
        <w:shd w:val="clear" w:color="auto" w:fill="E6E6E6"/>
        <w:rPr>
          <w:ins w:id="24" w:author="Umesh Phuyal" w:date="2017-11-13T11:36:00Z"/>
          <w:lang w:eastAsia="zh-CN"/>
        </w:rPr>
      </w:pPr>
      <w:ins w:id="25" w:author="Umesh Phuyal" w:date="2017-11-13T11:36:00Z">
        <w:r w:rsidRPr="004E1F03">
          <w:rPr>
            <w:lang w:eastAsia="zh-CN"/>
          </w:rPr>
          <w:t>PhyLayerParameters-v14</w:t>
        </w:r>
      </w:ins>
      <w:ins w:id="26" w:author="Umesh Phuyal" w:date="2017-11-13T11:58:00Z">
        <w:r w:rsidR="00011183">
          <w:rPr>
            <w:lang w:eastAsia="zh-CN"/>
          </w:rPr>
          <w:t>5</w:t>
        </w:r>
      </w:ins>
      <w:ins w:id="27" w:author="Umesh Phuyal" w:date="2017-11-13T11:36:00Z">
        <w:r w:rsidRPr="004E1F03">
          <w:rPr>
            <w:lang w:eastAsia="zh-CN"/>
          </w:rPr>
          <w:t>0 ::=</w:t>
        </w:r>
        <w:r w:rsidRPr="004E1F03">
          <w:rPr>
            <w:lang w:eastAsia="zh-CN"/>
          </w:rPr>
          <w:tab/>
        </w:r>
        <w:r w:rsidRPr="004E1F03">
          <w:rPr>
            <w:lang w:eastAsia="zh-CN"/>
          </w:rPr>
          <w:tab/>
        </w:r>
        <w:r w:rsidRPr="004E1F03">
          <w:rPr>
            <w:lang w:eastAsia="zh-CN"/>
          </w:rPr>
          <w:tab/>
          <w:t>SEQUENCE {</w:t>
        </w:r>
      </w:ins>
    </w:p>
    <w:p w:rsidR="0074121D" w:rsidRPr="004E1F03" w:rsidRDefault="0074121D" w:rsidP="0074121D">
      <w:pPr>
        <w:pStyle w:val="PL"/>
        <w:shd w:val="clear" w:color="auto" w:fill="E6E6E6"/>
        <w:rPr>
          <w:ins w:id="28" w:author="Umesh Phuyal" w:date="2017-11-13T11:36:00Z"/>
          <w:lang w:eastAsia="zh-CN"/>
        </w:rPr>
      </w:pPr>
      <w:ins w:id="29" w:author="Umesh Phuyal" w:date="2017-11-13T11:36:00Z">
        <w:r w:rsidRPr="004E1F03">
          <w:rPr>
            <w:lang w:eastAsia="zh-CN"/>
          </w:rPr>
          <w:tab/>
          <w:t>ce-SRS-Enhancement</w:t>
        </w:r>
      </w:ins>
      <w:ins w:id="30" w:author="Umesh Phuyal" w:date="2017-11-13T11:38:00Z">
        <w:r w:rsidR="00D13068">
          <w:rPr>
            <w:lang w:eastAsia="zh-CN"/>
          </w:rPr>
          <w:t>WithoutComb4</w:t>
        </w:r>
      </w:ins>
      <w:ins w:id="31" w:author="Umesh Phuyal" w:date="2017-11-13T11:36:00Z">
        <w:r w:rsidRPr="004E1F03">
          <w:rPr>
            <w:lang w:eastAsia="zh-CN"/>
          </w:rPr>
          <w:t>-r14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ins>
    </w:p>
    <w:p w:rsidR="0074121D" w:rsidRPr="004E1F03" w:rsidRDefault="0074121D" w:rsidP="0074121D">
      <w:pPr>
        <w:pStyle w:val="PL"/>
        <w:shd w:val="clear" w:color="auto" w:fill="E6E6E6"/>
        <w:rPr>
          <w:ins w:id="32" w:author="Umesh Phuyal" w:date="2017-11-13T11:36:00Z"/>
          <w:lang w:eastAsia="zh-CN"/>
        </w:rPr>
      </w:pPr>
      <w:ins w:id="33" w:author="Umesh Phuyal" w:date="2017-11-13T11:36:00Z">
        <w:r w:rsidRPr="004E1F03">
          <w:rPr>
            <w:lang w:eastAsia="zh-CN"/>
          </w:rPr>
          <w:t>}</w:t>
        </w:r>
      </w:ins>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MIMO-UE-Parameters-r13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0A022F" w:rsidRPr="004E1F03" w:rsidRDefault="000A022F" w:rsidP="000A022F">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0A022F" w:rsidRPr="004E1F03" w:rsidRDefault="000A022F" w:rsidP="000A022F">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MIMO-UE-Parameters-v1430 ::=</w:t>
      </w:r>
      <w:r w:rsidRPr="004E1F03">
        <w:tab/>
      </w:r>
      <w:r w:rsidRPr="004E1F03">
        <w:tab/>
      </w:r>
      <w:r w:rsidRPr="004E1F03">
        <w:tab/>
        <w:t>SEQUENCE {</w:t>
      </w:r>
    </w:p>
    <w:p w:rsidR="000A022F" w:rsidRPr="004E1F03" w:rsidRDefault="000A022F" w:rsidP="000A022F">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0A022F" w:rsidRPr="004E1F03" w:rsidRDefault="000A022F" w:rsidP="000A022F">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MIMO-UE-ParametersPerTM-r13 ::=</w:t>
      </w:r>
      <w:r w:rsidRPr="004E1F03">
        <w:tab/>
      </w:r>
      <w:r w:rsidRPr="004E1F03">
        <w:tab/>
      </w:r>
      <w:r w:rsidRPr="004E1F03">
        <w:tab/>
        <w:t>SEQUENCE {</w:t>
      </w:r>
    </w:p>
    <w:p w:rsidR="000A022F" w:rsidRPr="004E1F03" w:rsidRDefault="000A022F" w:rsidP="000A022F">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0A022F" w:rsidRPr="004E1F03" w:rsidRDefault="000A022F" w:rsidP="000A022F">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0A022F" w:rsidRPr="004E1F03" w:rsidRDefault="000A022F" w:rsidP="000A022F">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MIMO-UE-ParametersPerTM-v1430 ::=</w:t>
      </w:r>
      <w:r w:rsidRPr="004E1F03">
        <w:tab/>
      </w:r>
      <w:r w:rsidRPr="004E1F03">
        <w:tab/>
        <w:t>SEQUENCE {</w:t>
      </w:r>
    </w:p>
    <w:p w:rsidR="000A022F" w:rsidRPr="004E1F03" w:rsidRDefault="000A022F" w:rsidP="000A022F">
      <w:pPr>
        <w:pStyle w:val="PL"/>
        <w:shd w:val="clear" w:color="auto" w:fill="E6E6E6"/>
      </w:pPr>
      <w:r w:rsidRPr="004E1F03">
        <w:tab/>
        <w:t>nzp-CSI-RS-AperiodicInfo-r14</w:t>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0A022F" w:rsidRPr="004E1F03" w:rsidRDefault="000A022F" w:rsidP="000A022F">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0A022F" w:rsidRPr="004E1F03" w:rsidRDefault="000A022F" w:rsidP="000A022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nzp-CSI-RS-PeriodicInfo-r14</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0A022F" w:rsidRPr="004E1F03" w:rsidRDefault="000A022F" w:rsidP="000A022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lastRenderedPageBreak/>
        <w:t>MIMO-CA-ParametersPerBoBC-r13 ::=</w:t>
      </w:r>
      <w:r w:rsidRPr="004E1F03">
        <w:tab/>
      </w:r>
      <w:r w:rsidRPr="004E1F03">
        <w:tab/>
        <w:t>SEQUENCE {</w:t>
      </w:r>
    </w:p>
    <w:p w:rsidR="000A022F" w:rsidRPr="004E1F03" w:rsidRDefault="000A022F" w:rsidP="000A022F">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0A022F" w:rsidRPr="004E1F03" w:rsidRDefault="000A022F" w:rsidP="000A022F">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MIMO-CA-ParametersPerBoBC-v1430 ::=</w:t>
      </w:r>
      <w:r w:rsidRPr="004E1F03">
        <w:tab/>
      </w:r>
      <w:r w:rsidRPr="004E1F03">
        <w:tab/>
        <w:t>SEQUENCE {</w:t>
      </w:r>
    </w:p>
    <w:p w:rsidR="000A022F" w:rsidRPr="004E1F03" w:rsidRDefault="000A022F" w:rsidP="000A022F">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0A022F" w:rsidRPr="004E1F03" w:rsidRDefault="000A022F" w:rsidP="000A022F">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MIMO-CA-ParametersPerBoBCPerTM-r13 ::=</w:t>
      </w:r>
      <w:r w:rsidRPr="004E1F03">
        <w:tab/>
        <w:t>SEQUENCE {</w:t>
      </w:r>
    </w:p>
    <w:p w:rsidR="000A022F" w:rsidRPr="004E1F03" w:rsidRDefault="000A022F" w:rsidP="000A022F">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0A022F" w:rsidRPr="004E1F03" w:rsidRDefault="000A022F" w:rsidP="000A022F">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0A022F" w:rsidRPr="004E1F03" w:rsidRDefault="000A022F" w:rsidP="000A022F">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MIMO-CA-ParametersPerBoBCPerTM-v1430 ::=</w:t>
      </w:r>
      <w:r w:rsidRPr="004E1F03">
        <w:tab/>
        <w:t>SEQUENCE {</w:t>
      </w:r>
    </w:p>
    <w:p w:rsidR="000A022F" w:rsidRPr="004E1F03" w:rsidRDefault="000A022F" w:rsidP="000A022F">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MIMO-NonPrecodedCapabilities-r13 ::=</w:t>
      </w:r>
      <w:r w:rsidRPr="004E1F03">
        <w:tab/>
        <w:t>SEQUENCE {</w:t>
      </w:r>
    </w:p>
    <w:p w:rsidR="000A022F" w:rsidRPr="004E1F03" w:rsidRDefault="000A022F" w:rsidP="000A022F">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MIMO-UE-BeamformedCapabilities-r13 ::=</w:t>
      </w:r>
      <w:r w:rsidRPr="004E1F03">
        <w:tab/>
      </w:r>
      <w:r w:rsidRPr="004E1F03">
        <w:tab/>
        <w:t>SEQUENCE {</w:t>
      </w:r>
    </w:p>
    <w:p w:rsidR="000A022F" w:rsidRPr="004E1F03" w:rsidRDefault="000A022F" w:rsidP="000A022F">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mimo-BeamformedCapabilities-r13</w:t>
      </w:r>
      <w:r w:rsidRPr="004E1F03">
        <w:tab/>
      </w:r>
      <w:r w:rsidRPr="004E1F03">
        <w:tab/>
      </w:r>
      <w:r w:rsidRPr="004E1F03">
        <w:tab/>
        <w:t>MIMO-BeamformedCapabilityList-r13</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MIMO-BeamformedCapabilityList-r13 ::=</w:t>
      </w:r>
      <w:r w:rsidRPr="004E1F03">
        <w:tab/>
      </w:r>
      <w:r w:rsidRPr="004E1F03">
        <w:tab/>
        <w:t>SEQUENCE (SIZE (1..maxCSI-Proc-r11)) OF MIMO-BeamformedCapabilities-r13</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MIMO-BeamformedCapabilities-r13 ::=</w:t>
      </w:r>
      <w:r w:rsidRPr="004E1F03">
        <w:tab/>
      </w:r>
      <w:r w:rsidRPr="004E1F03">
        <w:tab/>
        <w:t>SEQUENCE {</w:t>
      </w:r>
    </w:p>
    <w:p w:rsidR="000A022F" w:rsidRPr="004E1F03" w:rsidRDefault="000A022F" w:rsidP="000A022F">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0A022F" w:rsidRPr="004E1F03" w:rsidRDefault="000A022F" w:rsidP="000A022F">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0A022F" w:rsidRPr="004E1F03" w:rsidRDefault="000A022F" w:rsidP="000A022F">
      <w:pPr>
        <w:pStyle w:val="PL"/>
        <w:shd w:val="clear" w:color="auto" w:fill="E6E6E6"/>
      </w:pPr>
      <w:r w:rsidRPr="004E1F03">
        <w:t xml:space="preserve">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NonContiguousUL-RA-WithinCC-List-r10 ::= SEQUENCE (SIZE (1..maxBands)) OF NonContiguousUL-RA-WithinCC-r10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NonContiguousUL-RA-WithinCC-r10 ::=</w:t>
      </w:r>
      <w:r w:rsidRPr="004E1F03">
        <w:tab/>
      </w:r>
      <w:r w:rsidRPr="004E1F03">
        <w:tab/>
        <w:t>SEQUENCE {</w:t>
      </w:r>
    </w:p>
    <w:p w:rsidR="000A022F" w:rsidRPr="004E1F03" w:rsidRDefault="000A022F" w:rsidP="000A022F">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supportedBandListEUTRA</w:t>
      </w:r>
      <w:r w:rsidRPr="004E1F03">
        <w:tab/>
      </w:r>
      <w:r w:rsidRPr="004E1F03">
        <w:tab/>
      </w:r>
      <w:r w:rsidRPr="004E1F03">
        <w:tab/>
      </w:r>
      <w:r w:rsidRPr="004E1F03">
        <w:tab/>
        <w:t>SupportedBandListEUTRA</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RF-Parameters-v9e0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RF-Parameters-v1020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supportedBandCombination-r10</w:t>
      </w:r>
      <w:r w:rsidRPr="004E1F03">
        <w:tab/>
      </w:r>
      <w:r w:rsidRPr="004E1F03">
        <w:tab/>
      </w:r>
      <w:r w:rsidRPr="004E1F03">
        <w:tab/>
        <w:t>SupportedBandCombination-r10</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RF-Parameters-v1060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supportedBandCombinationExt-r10</w:t>
      </w:r>
      <w:r w:rsidRPr="004E1F03">
        <w:tab/>
      </w:r>
      <w:r w:rsidRPr="004E1F03">
        <w:tab/>
      </w:r>
      <w:r w:rsidRPr="004E1F03">
        <w:tab/>
        <w:t>SupportedBandCombinationExt-r10</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RF-Parameters-v1090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RF-Parameters-v10f0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RF-Parameters-v10i0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RF-Parameters-v10j0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lastRenderedPageBreak/>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RF-Parameters-v1130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RF-Parameters-v1180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0A022F" w:rsidRPr="004E1F03" w:rsidRDefault="000A022F" w:rsidP="000A022F">
      <w:pPr>
        <w:pStyle w:val="PL"/>
        <w:shd w:val="clear" w:color="auto" w:fill="E6E6E6"/>
        <w:rPr>
          <w:rFonts w:eastAsia="SimSun"/>
          <w:lang w:eastAsia="zh-CN"/>
        </w:rPr>
      </w:pPr>
      <w:r w:rsidRPr="004E1F03">
        <w:t>}</w:t>
      </w:r>
    </w:p>
    <w:p w:rsidR="000A022F" w:rsidRPr="004E1F03" w:rsidRDefault="000A022F" w:rsidP="000A022F">
      <w:pPr>
        <w:pStyle w:val="PL"/>
        <w:shd w:val="clear" w:color="auto" w:fill="E6E6E6"/>
        <w:rPr>
          <w:lang w:eastAsia="zh-CN"/>
        </w:rPr>
      </w:pPr>
    </w:p>
    <w:p w:rsidR="000A022F" w:rsidRPr="004E1F03" w:rsidRDefault="000A022F" w:rsidP="000A022F">
      <w:pPr>
        <w:pStyle w:val="PL"/>
        <w:shd w:val="clear" w:color="auto" w:fill="E6E6E6"/>
      </w:pPr>
      <w:r w:rsidRPr="004E1F03">
        <w:t>RF-Parameters-v11d0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rPr>
          <w:rFonts w:eastAsia="SimSun"/>
          <w:lang w:eastAsia="zh-CN"/>
        </w:rPr>
      </w:pPr>
    </w:p>
    <w:p w:rsidR="000A022F" w:rsidRPr="004E1F03" w:rsidRDefault="000A022F" w:rsidP="000A022F">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rsidR="000A022F" w:rsidRPr="004E1F03" w:rsidRDefault="000A022F" w:rsidP="000A022F">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0A022F" w:rsidRPr="004E1F03" w:rsidRDefault="000A022F" w:rsidP="000A022F">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rsidR="000A022F" w:rsidRPr="004E1F03" w:rsidRDefault="000A022F" w:rsidP="000A022F">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RF-Parameters-v1270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RF-Parameters-v1310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eNB-RequestedParameters-r13</w:t>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0A022F" w:rsidRPr="004E1F03" w:rsidRDefault="000A022F" w:rsidP="000A022F">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RF-Parameters-v1320 ::=</w:t>
      </w:r>
      <w:r w:rsidRPr="004E1F03">
        <w:tab/>
      </w:r>
      <w:r w:rsidRPr="004E1F03">
        <w:tab/>
      </w:r>
      <w:r w:rsidRPr="004E1F03">
        <w:tab/>
      </w:r>
      <w:r w:rsidRPr="004E1F03">
        <w:tab/>
        <w:t>SEQUENCE {</w:t>
      </w:r>
    </w:p>
    <w:p w:rsidR="000A022F" w:rsidRPr="004E1F03" w:rsidRDefault="000A022F" w:rsidP="000A022F">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0A022F" w:rsidRPr="004E1F03" w:rsidRDefault="000A022F" w:rsidP="000A022F">
      <w:pPr>
        <w:pStyle w:val="PL"/>
        <w:shd w:val="clear" w:color="auto" w:fill="E6E6E6"/>
      </w:pPr>
      <w:r w:rsidRPr="004E1F03">
        <w:tab/>
        <w:t>supportedBandCombinationReduced-v1320</w:t>
      </w:r>
      <w:r w:rsidRPr="004E1F03">
        <w:tab/>
        <w:t>SupportedBandCombinationReduced-v1320</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RF-Parameters-v12b0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RF-Parameters-v1430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0A022F" w:rsidRPr="004E1F03" w:rsidRDefault="000A022F" w:rsidP="000A022F">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0A022F" w:rsidRPr="004E1F03" w:rsidRDefault="000A022F" w:rsidP="000A022F">
      <w:pPr>
        <w:pStyle w:val="PL"/>
        <w:shd w:val="clear" w:color="auto" w:fill="E6E6E6"/>
      </w:pPr>
      <w:r w:rsidRPr="004E1F03">
        <w:tab/>
        <w:t>supportedBandCombinationReduced-v1430</w:t>
      </w:r>
      <w:r w:rsidRPr="004E1F03">
        <w:tab/>
        <w:t>SupportedBandCombinationReduced-v1430</w:t>
      </w:r>
      <w:r w:rsidRPr="004E1F03">
        <w:tab/>
        <w:t>OPTIONAL,</w:t>
      </w:r>
    </w:p>
    <w:p w:rsidR="000A022F" w:rsidRPr="004E1F03" w:rsidRDefault="000A022F" w:rsidP="000A022F">
      <w:pPr>
        <w:pStyle w:val="PL"/>
        <w:shd w:val="clear" w:color="auto" w:fill="E6E6E6"/>
      </w:pPr>
      <w:r w:rsidRPr="004E1F03">
        <w:tab/>
        <w:t>eNB-RequestedParameters-v1430</w:t>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requestedDiffFallbackCombList-r14</w:t>
      </w:r>
      <w:r w:rsidRPr="004E1F03">
        <w:tab/>
      </w:r>
      <w:r w:rsidRPr="004E1F03">
        <w:tab/>
        <w:t>BandCombinationList-r14</w:t>
      </w:r>
    </w:p>
    <w:p w:rsidR="000A022F" w:rsidRPr="004E1F03" w:rsidRDefault="000A022F" w:rsidP="000A022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xml:space="preserve">SupportedBandCombination-r10 ::= SEQUENCE (SIZE (1..maxBandComb-r10)) OF BandCombinationParameters-r10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SupportedBandCombinationExt-r10 ::= SEQUENCE (SIZE (1..maxBandComb-r10)) OF BandCombinationParametersExt-r10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SupportedBandCombination-v1090 ::= SEQUENCE (SIZE (1..maxBandComb-r10)) OF BandCombinationParameters-v1090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SupportedBandCombination-v10i0 ::= SEQUENCE (SIZE (1..maxBandComb-r10)) OF BandCombinationParameters-v10i0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SupportedBandCombination-v1130 ::= SEQUENCE (SIZE (1..maxBandComb-r10)) OF BandCombinationParameters-v1130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SupportedBandCombination-v1250 ::= SEQUENCE (SIZE (1..maxBandComb-r10)) OF BandCombinationParameters-v1250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SupportedBandCombination-v1270 ::= SEQUENCE (SIZE (1..maxBandComb-r10)) OF BandCombinationParameters-v1270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SupportedBandCombination-v1320 ::= SEQUENCE (SIZE (1..maxBandComb-r10)) OF BandCombinationParameters-v1320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SupportedBandCombination-v1430 ::= SEQUENCE (SIZE (1..maxBandComb-r10)) OF BandCombinationParameters-v1430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SupportedBandCombinationAdd-r11 ::= SEQUENCE (SIZE (1..maxBandComb-r11)) OF BandCombinationParameters-r11</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SupportedBandCombinationAdd-v11d0 ::= SEQUENCE (SIZE (1..maxBandComb-r11)) OF BandCombinationParameters-v10i0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SupportedBandCombinationAdd-v1250 ::= SEQUENCE (SIZE (1..maxBandComb-r11)) OF BandCombinationParameters-v1250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SupportedBandCombinationAdd-v1270 ::= SEQUENCE (SIZE (1..maxBandComb-r11)) OF BandCombinationParameters-v1270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SupportedBandCombinationAdd-v1320 ::= SEQUENCE (SIZE (1..maxBandComb-r11)) OF BandCombinationParameters-v1320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SupportedBandCombinationAdd-v1430 ::= SEQUENCE (SIZE (1..maxBandComb-r11)) OF BandCombinationParameters-v1430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0A022F" w:rsidRPr="004E1F03" w:rsidRDefault="000A022F" w:rsidP="000A022F">
      <w:pPr>
        <w:pStyle w:val="PL"/>
        <w:shd w:val="clear" w:color="auto" w:fill="E6E6E6"/>
        <w:tabs>
          <w:tab w:val="clear" w:pos="3456"/>
          <w:tab w:val="left" w:pos="3295"/>
        </w:tabs>
      </w:pPr>
    </w:p>
    <w:p w:rsidR="000A022F" w:rsidRPr="004E1F03" w:rsidRDefault="000A022F" w:rsidP="000A022F">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0A022F" w:rsidRPr="004E1F03" w:rsidRDefault="000A022F" w:rsidP="000A022F">
      <w:pPr>
        <w:pStyle w:val="PL"/>
        <w:shd w:val="clear" w:color="auto" w:fill="E6E6E6"/>
        <w:tabs>
          <w:tab w:val="clear" w:pos="3456"/>
          <w:tab w:val="left" w:pos="3295"/>
        </w:tabs>
      </w:pPr>
    </w:p>
    <w:p w:rsidR="000A022F" w:rsidRPr="004E1F03" w:rsidRDefault="000A022F" w:rsidP="000A022F">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0A022F" w:rsidRPr="004E1F03" w:rsidRDefault="000A022F" w:rsidP="000A022F">
      <w:pPr>
        <w:pStyle w:val="PL"/>
        <w:shd w:val="clear" w:color="auto" w:fill="E6E6E6"/>
        <w:tabs>
          <w:tab w:val="clear" w:pos="3456"/>
          <w:tab w:val="left" w:pos="3295"/>
        </w:tabs>
      </w:pPr>
    </w:p>
    <w:p w:rsidR="000A022F" w:rsidRPr="004E1F03" w:rsidRDefault="000A022F" w:rsidP="000A022F">
      <w:pPr>
        <w:pStyle w:val="PL"/>
        <w:shd w:val="clear" w:color="auto" w:fill="E6E6E6"/>
      </w:pPr>
      <w:r w:rsidRPr="004E1F03">
        <w:t>BandCombinationParameters-r10 ::= SEQUENCE (SIZE (1..maxSimultaneousBands-r10)) OF BandParameters-r10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BandCombinationParametersExt-r10 ::= SEQUENCE {</w:t>
      </w:r>
    </w:p>
    <w:p w:rsidR="000A022F" w:rsidRPr="004E1F03" w:rsidRDefault="000A022F" w:rsidP="000A022F">
      <w:pPr>
        <w:pStyle w:val="PL"/>
        <w:shd w:val="clear" w:color="auto" w:fill="E6E6E6"/>
      </w:pPr>
      <w:r w:rsidRPr="004E1F03">
        <w:tab/>
        <w:t>supportedBandwidthCombinationSet-r10</w:t>
      </w:r>
      <w:r w:rsidRPr="004E1F03">
        <w:tab/>
        <w:t>SupportedBandwidthCombinationSet-r10</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BandCombinationParameters-v1090 ::= SEQUENCE (SIZE (1..maxSimultaneousBands-r10)) OF BandParameters-v1090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BandCombinationParameters-v10i0::= SEQUENCE {</w:t>
      </w:r>
    </w:p>
    <w:p w:rsidR="000A022F" w:rsidRPr="004E1F03" w:rsidRDefault="000A022F" w:rsidP="000A022F">
      <w:pPr>
        <w:pStyle w:val="PL"/>
        <w:shd w:val="clear" w:color="auto" w:fill="E6E6E6"/>
      </w:pPr>
      <w:r w:rsidRPr="004E1F03">
        <w:t>bandParameterList-v10i0</w:t>
      </w:r>
      <w:r w:rsidRPr="004E1F03">
        <w:tab/>
      </w:r>
      <w:r w:rsidRPr="004E1F03">
        <w:tab/>
      </w:r>
      <w:r w:rsidRPr="004E1F03">
        <w:tab/>
        <w:t xml:space="preserve">SEQUENCE (SIZE (1..maxSimultaneousBands-r10)) OF </w:t>
      </w:r>
    </w:p>
    <w:p w:rsidR="000A022F" w:rsidRPr="004E1F03" w:rsidRDefault="000A022F" w:rsidP="000A022F">
      <w:pPr>
        <w:pStyle w:val="PL"/>
        <w:shd w:val="clear" w:color="auto" w:fill="E6E6E6"/>
      </w:pPr>
      <w:r w:rsidRPr="004E1F03">
        <w:tab/>
      </w:r>
      <w:r w:rsidRPr="004E1F03">
        <w:tab/>
      </w:r>
      <w:r w:rsidRPr="004E1F03">
        <w:tab/>
        <w:t>BandParameters-v10i0</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BandCombinationParameters-v1130 ::=</w:t>
      </w:r>
      <w:r w:rsidRPr="004E1F03">
        <w:tab/>
        <w:t>SEQUENCE {</w:t>
      </w:r>
    </w:p>
    <w:p w:rsidR="000A022F" w:rsidRPr="004E1F03" w:rsidRDefault="000A022F" w:rsidP="000A022F">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BandCombinationParameters-r11 ::=</w:t>
      </w:r>
      <w:r w:rsidRPr="004E1F03">
        <w:tab/>
        <w:t>SEQUENCE {</w:t>
      </w:r>
    </w:p>
    <w:p w:rsidR="000A022F" w:rsidRPr="004E1F03" w:rsidRDefault="000A022F" w:rsidP="000A022F">
      <w:pPr>
        <w:pStyle w:val="PL"/>
        <w:shd w:val="clear" w:color="auto" w:fill="E6E6E6"/>
      </w:pPr>
      <w:r w:rsidRPr="004E1F03">
        <w:tab/>
        <w:t>bandParameterList-r11</w:t>
      </w:r>
      <w:r w:rsidRPr="004E1F03">
        <w:tab/>
      </w:r>
      <w:r w:rsidRPr="004E1F03">
        <w:tab/>
      </w:r>
      <w:r w:rsidRPr="004E1F03">
        <w:tab/>
        <w:t xml:space="preserve">SEQUENCE (SIZE (1..maxSimultaneousBands-r10)) OF </w:t>
      </w:r>
    </w:p>
    <w:p w:rsidR="000A022F" w:rsidRPr="004E1F03" w:rsidRDefault="000A022F" w:rsidP="000A022F">
      <w:pPr>
        <w:pStyle w:val="PL"/>
        <w:shd w:val="clear" w:color="auto" w:fill="E6E6E6"/>
      </w:pPr>
      <w:r w:rsidRPr="004E1F03">
        <w:tab/>
      </w:r>
      <w:r w:rsidRPr="004E1F03">
        <w:tab/>
      </w:r>
      <w:r w:rsidRPr="004E1F03">
        <w:tab/>
        <w:t>BandParameters-r11,</w:t>
      </w:r>
    </w:p>
    <w:p w:rsidR="000A022F" w:rsidRPr="004E1F03" w:rsidRDefault="000A022F" w:rsidP="000A022F">
      <w:pPr>
        <w:pStyle w:val="PL"/>
        <w:shd w:val="clear" w:color="auto" w:fill="E6E6E6"/>
      </w:pPr>
      <w:r w:rsidRPr="004E1F03">
        <w:tab/>
        <w:t>supportedBandwidthCombinationSet-r11</w:t>
      </w:r>
      <w:r w:rsidRPr="004E1F03">
        <w:tab/>
        <w:t>SupportedBandwidthCombinationSet-r10</w:t>
      </w:r>
      <w:r w:rsidRPr="004E1F03">
        <w:tab/>
        <w:t>OPTIONAL,</w:t>
      </w:r>
    </w:p>
    <w:p w:rsidR="000A022F" w:rsidRPr="004E1F03" w:rsidRDefault="000A022F" w:rsidP="000A022F">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bandInfoEUTRA-r11</w:t>
      </w:r>
      <w:r w:rsidRPr="004E1F03">
        <w:tab/>
      </w:r>
      <w:r w:rsidRPr="004E1F03">
        <w:tab/>
      </w:r>
      <w:r w:rsidRPr="004E1F03">
        <w:tab/>
      </w:r>
      <w:r w:rsidRPr="004E1F03">
        <w:tab/>
        <w:t>BandInfoEUTRA,</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rPr>
          <w:lang w:eastAsia="zh-CN"/>
        </w:rPr>
      </w:pPr>
      <w:r w:rsidRPr="004E1F03">
        <w:t xml:space="preserve">BandCombinationParameters-v1250::= </w:t>
      </w:r>
      <w:r w:rsidRPr="004E1F03">
        <w:rPr>
          <w:lang w:eastAsia="zh-CN"/>
        </w:rPr>
        <w:t>SEQUENCE {</w:t>
      </w:r>
    </w:p>
    <w:p w:rsidR="000A022F" w:rsidRPr="004E1F03" w:rsidRDefault="000A022F" w:rsidP="000A022F">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rsidR="000A022F" w:rsidRPr="004E1F03" w:rsidRDefault="000A022F" w:rsidP="000A022F">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rsidR="000A022F" w:rsidRPr="004E1F03" w:rsidRDefault="000A022F" w:rsidP="000A022F">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rsidR="000A022F" w:rsidRPr="004E1F03" w:rsidRDefault="000A022F" w:rsidP="000A022F">
      <w:pPr>
        <w:pStyle w:val="PL"/>
        <w:shd w:val="clear" w:color="auto" w:fill="E6E6E6"/>
        <w:rPr>
          <w:rFonts w:eastAsia="SimSun"/>
          <w:lang w:eastAsia="zh-CN"/>
        </w:rPr>
      </w:pPr>
      <w:r w:rsidRPr="004E1F03">
        <w:rPr>
          <w:rFonts w:eastAsia="SimSun"/>
          <w:lang w:eastAsia="zh-CN"/>
        </w:rPr>
        <w:lastRenderedPageBreak/>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rsidR="000A022F" w:rsidRPr="004E1F03" w:rsidRDefault="000A022F" w:rsidP="000A022F">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rsidR="000A022F" w:rsidRPr="004E1F03" w:rsidRDefault="000A022F" w:rsidP="000A022F">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rsidR="000A022F" w:rsidRPr="004E1F03" w:rsidRDefault="000A022F" w:rsidP="000A022F">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rsidR="000A022F" w:rsidRPr="004E1F03" w:rsidRDefault="000A022F" w:rsidP="000A022F">
      <w:pPr>
        <w:pStyle w:val="PL"/>
        <w:shd w:val="clear" w:color="auto" w:fill="E6E6E6"/>
        <w:rPr>
          <w:lang w:eastAsia="zh-CN"/>
        </w:rPr>
      </w:pPr>
      <w:r w:rsidRPr="004E1F03">
        <w:rPr>
          <w:rFonts w:eastAsia="SimSun"/>
          <w:lang w:eastAsia="zh-CN"/>
        </w:rPr>
        <w:tab/>
      </w:r>
      <w:r w:rsidRPr="004E1F03">
        <w:t>...</w:t>
      </w:r>
    </w:p>
    <w:p w:rsidR="000A022F" w:rsidRPr="004E1F03" w:rsidRDefault="000A022F" w:rsidP="000A022F">
      <w:pPr>
        <w:pStyle w:val="PL"/>
        <w:shd w:val="clear" w:color="auto" w:fill="E6E6E6"/>
        <w:rPr>
          <w:lang w:eastAsia="zh-CN"/>
        </w:rPr>
      </w:pPr>
      <w:r w:rsidRPr="004E1F03">
        <w:rPr>
          <w:lang w:eastAsia="zh-CN"/>
        </w:rPr>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BandCombinationParameters-v1270 ::= SEQUENCE {</w:t>
      </w:r>
    </w:p>
    <w:p w:rsidR="000A022F" w:rsidRPr="004E1F03" w:rsidRDefault="000A022F" w:rsidP="000A022F">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0A022F" w:rsidRPr="004E1F03" w:rsidRDefault="000A022F" w:rsidP="000A022F">
      <w:pPr>
        <w:pStyle w:val="PL"/>
        <w:shd w:val="clear" w:color="auto" w:fill="E6E6E6"/>
      </w:pPr>
      <w:r w:rsidRPr="004E1F03">
        <w:tab/>
      </w:r>
      <w:r w:rsidRPr="004E1F03">
        <w:tab/>
      </w:r>
      <w:r w:rsidRPr="004E1F03">
        <w:tab/>
        <w:t>BandParameters-v1270</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0A022F" w:rsidRPr="004E1F03" w:rsidRDefault="000A022F" w:rsidP="000A022F">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bandParameterList-r13</w:t>
      </w:r>
      <w:r w:rsidRPr="004E1F03">
        <w:tab/>
      </w:r>
      <w:r w:rsidRPr="004E1F03">
        <w:tab/>
      </w:r>
      <w:r w:rsidRPr="004E1F03">
        <w:tab/>
        <w:t>SEQUENCE (SIZE (1..maxSimultaneousBands-r10)) OF BandParameters-r13,</w:t>
      </w:r>
    </w:p>
    <w:p w:rsidR="000A022F" w:rsidRPr="004E1F03" w:rsidRDefault="000A022F" w:rsidP="000A022F">
      <w:pPr>
        <w:pStyle w:val="PL"/>
        <w:shd w:val="clear" w:color="auto" w:fill="E6E6E6"/>
      </w:pPr>
      <w:r w:rsidRPr="004E1F03">
        <w:tab/>
        <w:t>supportedBandwidthCombinationSet-r13</w:t>
      </w:r>
      <w:r w:rsidRPr="004E1F03">
        <w:tab/>
        <w:t>SupportedBandwidthCombinationSet-r10</w:t>
      </w:r>
      <w:r w:rsidRPr="004E1F03">
        <w:tab/>
        <w:t>OPTIONAL,</w:t>
      </w:r>
    </w:p>
    <w:p w:rsidR="000A022F" w:rsidRPr="004E1F03" w:rsidRDefault="000A022F" w:rsidP="000A022F">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bandInfoEUTRA-r13</w:t>
      </w:r>
      <w:r w:rsidRPr="004E1F03">
        <w:tab/>
      </w:r>
      <w:r w:rsidRPr="004E1F03">
        <w:tab/>
      </w:r>
      <w:r w:rsidRPr="004E1F03">
        <w:tab/>
      </w:r>
      <w:r w:rsidRPr="004E1F03">
        <w:tab/>
        <w:t>BandInfoEUTRA,</w:t>
      </w:r>
    </w:p>
    <w:p w:rsidR="000A022F" w:rsidRPr="004E1F03" w:rsidRDefault="000A022F" w:rsidP="000A022F">
      <w:pPr>
        <w:pStyle w:val="PL"/>
        <w:shd w:val="clear" w:color="auto" w:fill="E6E6E6"/>
      </w:pPr>
      <w:r w:rsidRPr="004E1F03">
        <w:tab/>
        <w:t>dc-Support-r13</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tab/>
        <w:t>supportedCellGrouping-r13</w:t>
      </w:r>
      <w:r w:rsidRPr="004E1F03">
        <w:tab/>
      </w:r>
      <w:r w:rsidRPr="004E1F03">
        <w:tab/>
        <w:t>CHOICE {</w:t>
      </w:r>
    </w:p>
    <w:p w:rsidR="000A022F" w:rsidRPr="004E1F03" w:rsidRDefault="000A022F" w:rsidP="000A022F">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0A022F" w:rsidRPr="004E1F03" w:rsidRDefault="000A022F" w:rsidP="000A022F">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0A022F" w:rsidRPr="004E1F03" w:rsidRDefault="000A022F" w:rsidP="000A022F">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0A022F" w:rsidRPr="004E1F03" w:rsidRDefault="000A022F" w:rsidP="000A022F">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supportedNAICS-2CRS-AP-r13</w:t>
      </w:r>
      <w:r w:rsidRPr="004E1F03">
        <w:tab/>
      </w:r>
      <w:r w:rsidRPr="004E1F03">
        <w:tab/>
        <w:t>BIT STRING (SIZE (1..maxNAICS-Entries-r12))</w:t>
      </w:r>
      <w:r w:rsidRPr="004E1F03">
        <w:tab/>
        <w:t>OPTIONAL,</w:t>
      </w:r>
    </w:p>
    <w:p w:rsidR="000A022F" w:rsidRPr="004E1F03" w:rsidRDefault="000A022F" w:rsidP="000A022F">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BandCombinationParameters-v1320 ::= SEQUENCE {</w:t>
      </w:r>
    </w:p>
    <w:p w:rsidR="000A022F" w:rsidRPr="004E1F03" w:rsidRDefault="000A022F" w:rsidP="000A022F">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0A022F" w:rsidRPr="004E1F03" w:rsidRDefault="000A022F" w:rsidP="000A022F">
      <w:pPr>
        <w:pStyle w:val="PL"/>
        <w:shd w:val="clear" w:color="auto" w:fill="E6E6E6"/>
      </w:pPr>
      <w:r w:rsidRPr="004E1F03">
        <w:tab/>
      </w:r>
      <w:r w:rsidRPr="004E1F03">
        <w:tab/>
      </w:r>
      <w:r w:rsidRPr="004E1F03">
        <w:tab/>
        <w:t>BandParameters-v1320</w:t>
      </w:r>
      <w:r w:rsidRPr="004E1F03">
        <w:tab/>
      </w:r>
      <w:r w:rsidRPr="004E1F03">
        <w:tab/>
        <w:t>OPTIONAL,</w:t>
      </w:r>
    </w:p>
    <w:p w:rsidR="000A022F" w:rsidRPr="004E1F03" w:rsidRDefault="000A022F" w:rsidP="000A022F">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BandCombinationParameters-v1430 ::= SEQUENCE {</w:t>
      </w:r>
    </w:p>
    <w:p w:rsidR="000A022F" w:rsidRPr="004E1F03" w:rsidRDefault="000A022F" w:rsidP="000A022F">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0A022F" w:rsidRPr="004E1F03" w:rsidRDefault="000A022F" w:rsidP="000A022F">
      <w:pPr>
        <w:pStyle w:val="PL"/>
        <w:shd w:val="clear" w:color="auto" w:fill="E6E6E6"/>
      </w:pPr>
      <w:r w:rsidRPr="004E1F03">
        <w:tab/>
      </w:r>
      <w:r w:rsidRPr="004E1F03">
        <w:tab/>
      </w:r>
      <w:r w:rsidRPr="004E1F03">
        <w:tab/>
        <w:t>BandParameters-v1430</w:t>
      </w:r>
      <w:r w:rsidRPr="004E1F03">
        <w:tab/>
      </w:r>
      <w:r w:rsidRPr="004E1F03">
        <w:tab/>
        <w:t>OPTIONAL,</w:t>
      </w:r>
    </w:p>
    <w:p w:rsidR="000A022F" w:rsidRPr="004E1F03" w:rsidRDefault="000A022F" w:rsidP="000A022F">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0A022F" w:rsidRPr="004E1F03" w:rsidRDefault="000A022F" w:rsidP="000A022F">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SupportedBandwidthCombinationSet-r10 ::=</w:t>
      </w:r>
      <w:r w:rsidRPr="004E1F03">
        <w:tab/>
        <w:t>BIT STRING (SIZE (1..maxBandwidthCombSet-r10))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BandParameters-r10 ::= SEQUENCE {</w:t>
      </w:r>
    </w:p>
    <w:p w:rsidR="000A022F" w:rsidRPr="004E1F03" w:rsidRDefault="000A022F" w:rsidP="000A022F">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0A022F" w:rsidRPr="004E1F03" w:rsidRDefault="000A022F" w:rsidP="000A022F">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BandParameters-v1090 ::= SEQUENCE {</w:t>
      </w:r>
    </w:p>
    <w:p w:rsidR="000A022F" w:rsidRPr="004E1F03" w:rsidRDefault="000A022F" w:rsidP="000A022F">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BandParameters-v10i0::= SEQUENCE {</w:t>
      </w:r>
    </w:p>
    <w:p w:rsidR="000A022F" w:rsidRPr="004E1F03" w:rsidRDefault="000A022F" w:rsidP="000A022F">
      <w:pPr>
        <w:pStyle w:val="PL"/>
        <w:shd w:val="clear" w:color="auto" w:fill="E6E6E6"/>
      </w:pPr>
      <w:r w:rsidRPr="004E1F03">
        <w:tab/>
        <w:t>bandParametersDL-v10i0</w:t>
      </w:r>
      <w:r w:rsidRPr="004E1F03">
        <w:tab/>
      </w:r>
      <w:r w:rsidRPr="004E1F03">
        <w:tab/>
        <w:t>SEQUENCE (SIZE (1..maxBandwidthClass-r10)) OF CA-MIMO-ParametersDL-v10i0</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BandParameters-v1130 ::= SEQUENCE {</w:t>
      </w:r>
    </w:p>
    <w:p w:rsidR="000A022F" w:rsidRPr="004E1F03" w:rsidRDefault="000A022F" w:rsidP="000A022F">
      <w:pPr>
        <w:pStyle w:val="PL"/>
        <w:shd w:val="clear" w:color="auto" w:fill="E6E6E6"/>
      </w:pPr>
      <w:r w:rsidRPr="004E1F03">
        <w:tab/>
        <w:t>supportedCSI-Proc-r11</w:t>
      </w:r>
      <w:r w:rsidRPr="004E1F03">
        <w:tab/>
      </w:r>
      <w:r w:rsidRPr="004E1F03">
        <w:tab/>
      </w:r>
      <w:r w:rsidRPr="004E1F03">
        <w:tab/>
        <w:t>ENUMERATED {n1, n3, n4}</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BandParameters-r11 ::= SEQUENCE {</w:t>
      </w:r>
    </w:p>
    <w:p w:rsidR="000A022F" w:rsidRPr="004E1F03" w:rsidRDefault="000A022F" w:rsidP="000A022F">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0A022F" w:rsidRPr="004E1F03" w:rsidRDefault="000A022F" w:rsidP="000A022F">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BandParameters-v1270 ::= SEQUENCE {</w:t>
      </w:r>
    </w:p>
    <w:p w:rsidR="000A022F" w:rsidRPr="004E1F03" w:rsidRDefault="000A022F" w:rsidP="000A022F">
      <w:pPr>
        <w:pStyle w:val="PL"/>
        <w:shd w:val="clear" w:color="auto" w:fill="E6E6E6"/>
      </w:pPr>
      <w:r w:rsidRPr="004E1F03">
        <w:lastRenderedPageBreak/>
        <w:tab/>
        <w:t>bandParametersDL-v1270</w:t>
      </w:r>
      <w:r w:rsidRPr="004E1F03">
        <w:tab/>
      </w:r>
      <w:r w:rsidRPr="004E1F03">
        <w:tab/>
      </w:r>
      <w:r w:rsidRPr="004E1F03">
        <w:tab/>
        <w:t>SEQUENCE (SIZE (1..maxBandwidthClass-r10)) OF CA-MIMO-ParametersDL-v1270</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BandParameters-r13 ::= SEQUENCE {</w:t>
      </w:r>
    </w:p>
    <w:p w:rsidR="000A022F" w:rsidRPr="004E1F03" w:rsidRDefault="000A022F" w:rsidP="000A022F">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0A022F" w:rsidRPr="004E1F03" w:rsidRDefault="000A022F" w:rsidP="000A022F">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BandParameters-v1320 ::= SEQUENCE {</w:t>
      </w:r>
    </w:p>
    <w:p w:rsidR="000A022F" w:rsidRPr="004E1F03" w:rsidRDefault="000A022F" w:rsidP="000A022F">
      <w:pPr>
        <w:pStyle w:val="PL"/>
        <w:shd w:val="clear" w:color="auto" w:fill="E6E6E6"/>
      </w:pPr>
      <w:r w:rsidRPr="004E1F03">
        <w:tab/>
        <w:t>bandParametersDL-v1320</w:t>
      </w:r>
      <w:r w:rsidRPr="004E1F03">
        <w:tab/>
      </w:r>
      <w:r w:rsidRPr="004E1F03">
        <w:tab/>
      </w:r>
      <w:r w:rsidRPr="004E1F03">
        <w:tab/>
        <w:t>MIMO-CA-ParametersPerBoBC-r13</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BandParameters-v1430 ::= SEQUENCE {</w:t>
      </w:r>
    </w:p>
    <w:p w:rsidR="000A022F" w:rsidRPr="004E1F03" w:rsidRDefault="000A022F" w:rsidP="000A022F">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rsidR="000A022F" w:rsidRPr="004E1F03" w:rsidRDefault="000A022F" w:rsidP="000A022F">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rsidR="000A022F" w:rsidRPr="004E1F03" w:rsidRDefault="000A022F" w:rsidP="000A022F">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rsidR="000A022F" w:rsidRPr="004E1F03" w:rsidRDefault="000A022F" w:rsidP="000A022F">
      <w:pPr>
        <w:pStyle w:val="PL"/>
        <w:shd w:val="clear" w:color="auto" w:fill="E6E6E6"/>
      </w:pPr>
      <w:r w:rsidRPr="004E1F03">
        <w:tab/>
        <w:t>retuningTimeInfoBandList-r14</w:t>
      </w:r>
      <w:r w:rsidRPr="004E1F03">
        <w:tab/>
      </w:r>
      <w:r w:rsidRPr="004E1F03">
        <w:tab/>
        <w:t xml:space="preserve">SEQUENCE (SIZE (1..maxSimultaneousBands-r10)) OF </w:t>
      </w:r>
    </w:p>
    <w:p w:rsidR="000A022F" w:rsidRPr="004E1F03" w:rsidRDefault="000A022F" w:rsidP="000A022F">
      <w:pPr>
        <w:pStyle w:val="PL"/>
        <w:shd w:val="clear" w:color="auto" w:fill="E6E6E6"/>
      </w:pPr>
      <w:r w:rsidRPr="004E1F03">
        <w:tab/>
      </w:r>
      <w:r w:rsidRPr="004E1F03">
        <w:tab/>
      </w:r>
      <w:r w:rsidRPr="004E1F03">
        <w:tab/>
        <w:t>RetuningTimeInfo-r14</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V2X-BandParameters-r14 ::= SEQUENCE {</w:t>
      </w:r>
    </w:p>
    <w:p w:rsidR="000A022F" w:rsidRPr="004E1F03" w:rsidRDefault="000A022F" w:rsidP="000A022F">
      <w:pPr>
        <w:pStyle w:val="PL"/>
        <w:shd w:val="clear" w:color="auto" w:fill="E6E6E6"/>
      </w:pPr>
      <w:r w:rsidRPr="004E1F03">
        <w:tab/>
        <w:t>v2x-FreqBandEUTRA-r14</w:t>
      </w:r>
      <w:r w:rsidRPr="004E1F03">
        <w:tab/>
      </w:r>
      <w:r w:rsidRPr="004E1F03">
        <w:tab/>
      </w:r>
      <w:r w:rsidRPr="004E1F03">
        <w:tab/>
        <w:t>FreqBandIndicator-r11,</w:t>
      </w:r>
    </w:p>
    <w:p w:rsidR="000A022F" w:rsidRPr="004E1F03" w:rsidRDefault="000A022F" w:rsidP="000A022F">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BandParametersTxSL-r14 ::= SEQUENCE {</w:t>
      </w:r>
    </w:p>
    <w:p w:rsidR="000A022F" w:rsidRPr="004E1F03" w:rsidRDefault="000A022F" w:rsidP="000A022F">
      <w:pPr>
        <w:pStyle w:val="PL"/>
        <w:shd w:val="clear" w:color="auto" w:fill="E6E6E6"/>
      </w:pPr>
      <w:r w:rsidRPr="004E1F03">
        <w:tab/>
        <w:t>v2x-BandwidthClassTxSL-r14</w:t>
      </w:r>
      <w:r w:rsidRPr="004E1F03">
        <w:tab/>
      </w:r>
      <w:r w:rsidRPr="004E1F03">
        <w:tab/>
        <w:t>V2X-BandwidthClassSL-r14,</w:t>
      </w:r>
    </w:p>
    <w:p w:rsidR="000A022F" w:rsidRPr="004E1F03" w:rsidRDefault="000A022F" w:rsidP="000A022F">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BandParametersRxSL-r14 ::= SEQUENCE {</w:t>
      </w:r>
    </w:p>
    <w:p w:rsidR="000A022F" w:rsidRPr="004E1F03" w:rsidRDefault="000A022F" w:rsidP="000A022F">
      <w:pPr>
        <w:pStyle w:val="PL"/>
        <w:shd w:val="clear" w:color="auto" w:fill="E6E6E6"/>
      </w:pPr>
      <w:r w:rsidRPr="004E1F03">
        <w:tab/>
        <w:t>v2x-BandwidthClassRxSL-r14</w:t>
      </w:r>
      <w:r w:rsidRPr="004E1F03">
        <w:tab/>
      </w:r>
      <w:r w:rsidRPr="004E1F03">
        <w:tab/>
        <w:t>V2X-BandwidthClassSL-r14,</w:t>
      </w:r>
    </w:p>
    <w:p w:rsidR="000A022F" w:rsidRPr="004E1F03" w:rsidRDefault="000A022F" w:rsidP="000A022F">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V2X-BandwidthClassSL-r14 ::= SEQUENCE (SIZE (1..maxBandwidthClass-r10)) OF V2X-BandwidthClass-r14</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rPr>
          <w:rFonts w:eastAsia="SimSun"/>
          <w:lang w:eastAsia="zh-CN"/>
        </w:rPr>
        <w:t>UL-256QAM-perCC</w:t>
      </w:r>
      <w:r w:rsidRPr="004E1F03">
        <w:t>-Info-r14 ::= SEQUENCE {</w:t>
      </w:r>
    </w:p>
    <w:p w:rsidR="000A022F" w:rsidRPr="004E1F03" w:rsidRDefault="000A022F" w:rsidP="000A022F">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BandParametersUL-r10 ::= SEQUENCE (SIZE (1..maxBandwidthClass-r10)) OF CA-MIMO-ParametersUL-r10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BandParametersUL-r13 ::= CA-MIMO-ParametersUL-r10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CA-MIMO-ParametersUL-r10 ::= SEQUENCE {</w:t>
      </w:r>
    </w:p>
    <w:p w:rsidR="000A022F" w:rsidRPr="004E1F03" w:rsidRDefault="000A022F" w:rsidP="000A022F">
      <w:pPr>
        <w:pStyle w:val="PL"/>
        <w:shd w:val="clear" w:color="auto" w:fill="E6E6E6"/>
      </w:pPr>
      <w:r w:rsidRPr="004E1F03">
        <w:tab/>
        <w:t>ca-BandwidthClassUL-r10</w:t>
      </w:r>
      <w:r w:rsidRPr="004E1F03">
        <w:tab/>
      </w:r>
      <w:r w:rsidRPr="004E1F03">
        <w:tab/>
      </w:r>
      <w:r w:rsidRPr="004E1F03">
        <w:tab/>
      </w:r>
      <w:r w:rsidRPr="004E1F03">
        <w:tab/>
        <w:t>CA-BandwidthClass-r10,</w:t>
      </w:r>
    </w:p>
    <w:p w:rsidR="000A022F" w:rsidRPr="004E1F03" w:rsidRDefault="000A022F" w:rsidP="000A022F">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BandParametersDL-r10 ::= SEQUENCE (SIZE (1..maxBandwidthClass-r10)) OF CA-MIMO-ParametersDL-r10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BandParametersDL-r13 ::= CA-MIMO-ParametersDL-r13</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CA-MIMO-ParametersDL-r10 ::= SEQUENCE {</w:t>
      </w:r>
    </w:p>
    <w:p w:rsidR="000A022F" w:rsidRPr="004E1F03" w:rsidRDefault="000A022F" w:rsidP="000A022F">
      <w:pPr>
        <w:pStyle w:val="PL"/>
        <w:shd w:val="clear" w:color="auto" w:fill="E6E6E6"/>
      </w:pPr>
      <w:r w:rsidRPr="004E1F03">
        <w:tab/>
        <w:t>ca-BandwidthClassDL-r10</w:t>
      </w:r>
      <w:r w:rsidRPr="004E1F03">
        <w:tab/>
      </w:r>
      <w:r w:rsidRPr="004E1F03">
        <w:tab/>
      </w:r>
      <w:r w:rsidRPr="004E1F03">
        <w:tab/>
      </w:r>
      <w:r w:rsidRPr="004E1F03">
        <w:tab/>
        <w:t>CA-BandwidthClass-r10,</w:t>
      </w:r>
    </w:p>
    <w:p w:rsidR="000A022F" w:rsidRPr="004E1F03" w:rsidRDefault="000A022F" w:rsidP="000A022F">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CA-MIMO-ParametersDL-v10i0 ::= SEQUENCE {</w:t>
      </w:r>
    </w:p>
    <w:p w:rsidR="000A022F" w:rsidRPr="004E1F03" w:rsidRDefault="000A022F" w:rsidP="000A022F">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CA-MIMO-ParametersDL-v1270 ::= SEQUENCE {</w:t>
      </w:r>
    </w:p>
    <w:p w:rsidR="000A022F" w:rsidRPr="004E1F03" w:rsidRDefault="000A022F" w:rsidP="000A022F">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CA-MIMO-ParametersDL-r13 ::= SEQUENCE {</w:t>
      </w:r>
    </w:p>
    <w:p w:rsidR="000A022F" w:rsidRPr="004E1F03" w:rsidRDefault="000A022F" w:rsidP="000A022F">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0A022F" w:rsidRPr="004E1F03" w:rsidRDefault="000A022F" w:rsidP="000A022F">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lastRenderedPageBreak/>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intraBandContiguousCC-InfoList-r13</w:t>
      </w:r>
      <w:r w:rsidRPr="004E1F03">
        <w:tab/>
      </w:r>
      <w:r w:rsidRPr="004E1F03">
        <w:tab/>
        <w:t>SEQUENCE (SIZE (1..maxServCell-r13)) OF IntraBandContiguousCC-Info-r12</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IntraBandContiguousCC-Info-r12 ::= SEQUENCE {</w:t>
      </w:r>
    </w:p>
    <w:p w:rsidR="000A022F" w:rsidRPr="004E1F03" w:rsidRDefault="000A022F" w:rsidP="000A022F">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CA-BandwidthClass-r10 ::= ENUMERATED {a, b, c, d, e, f,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V2X-BandwidthClass-r14 ::= ENUMERATED {a, b, c, d, e, f,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MIMO-CapabilityUL-r10 ::= ENUMERATED {twoLayers, fourLayers}</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MIMO-CapabilityDL-r10 ::= ENUMERATED {twoLayers, fourLayers, eightLayers}</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0A022F" w:rsidRPr="004E1F03" w:rsidRDefault="000A022F" w:rsidP="000A022F">
      <w:pPr>
        <w:pStyle w:val="PL"/>
        <w:shd w:val="clear" w:color="auto" w:fill="E6E6E6"/>
      </w:pPr>
    </w:p>
    <w:p w:rsidR="000A022F" w:rsidRPr="004E1F03" w:rsidRDefault="000A022F" w:rsidP="000A022F">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rsidR="000A022F" w:rsidRPr="004E1F03" w:rsidRDefault="000A022F" w:rsidP="000A022F">
      <w:pPr>
        <w:pStyle w:val="PL"/>
        <w:shd w:val="clear" w:color="auto" w:fill="E6E6E6"/>
        <w:rPr>
          <w:rFonts w:eastAsia="SimSun"/>
          <w:lang w:eastAsia="zh-CN"/>
        </w:rPr>
      </w:pPr>
    </w:p>
    <w:p w:rsidR="000A022F" w:rsidRPr="004E1F03" w:rsidRDefault="000A022F" w:rsidP="000A022F">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SupportedBandEUTRA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0A022F" w:rsidRPr="004E1F03" w:rsidRDefault="000A022F" w:rsidP="000A022F">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SupportedBandEUTRA-v9e0 ::=</w:t>
      </w:r>
      <w:r w:rsidRPr="004E1F03">
        <w:tab/>
      </w:r>
      <w:r w:rsidRPr="004E1F03">
        <w:tab/>
        <w:t>SEQUENCE {</w:t>
      </w:r>
    </w:p>
    <w:p w:rsidR="000A022F" w:rsidRPr="004E1F03" w:rsidRDefault="000A022F" w:rsidP="000A022F">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0A022F" w:rsidRPr="004E1F03" w:rsidRDefault="000A022F" w:rsidP="000A022F">
      <w:pPr>
        <w:pStyle w:val="PL"/>
        <w:shd w:val="clear" w:color="auto" w:fill="E6E6E6"/>
        <w:rPr>
          <w:rFonts w:eastAsia="SimSun"/>
          <w:lang w:eastAsia="zh-CN"/>
        </w:rPr>
      </w:pPr>
      <w:r w:rsidRPr="004E1F03">
        <w:t>}</w:t>
      </w:r>
    </w:p>
    <w:p w:rsidR="000A022F" w:rsidRPr="004E1F03" w:rsidRDefault="000A022F" w:rsidP="000A022F">
      <w:pPr>
        <w:pStyle w:val="PL"/>
        <w:shd w:val="clear" w:color="auto" w:fill="E6E6E6"/>
        <w:rPr>
          <w:rFonts w:eastAsia="SimSun"/>
          <w:lang w:eastAsia="zh-CN"/>
        </w:rPr>
      </w:pPr>
    </w:p>
    <w:p w:rsidR="000A022F" w:rsidRPr="004E1F03" w:rsidRDefault="000A022F" w:rsidP="000A022F">
      <w:pPr>
        <w:pStyle w:val="PL"/>
        <w:shd w:val="clear" w:color="auto" w:fill="E6E6E6"/>
      </w:pPr>
      <w:r w:rsidRPr="004E1F03">
        <w:t>SupportedBandEUTRA-v1250 ::=</w:t>
      </w:r>
      <w:r w:rsidRPr="004E1F03">
        <w:tab/>
      </w:r>
      <w:r w:rsidRPr="004E1F03">
        <w:tab/>
        <w:t>SEQUENCE {</w:t>
      </w:r>
    </w:p>
    <w:p w:rsidR="000A022F" w:rsidRPr="004E1F03" w:rsidRDefault="000A022F" w:rsidP="000A022F">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SupportedBandEUTRA-v1310 ::=</w:t>
      </w:r>
      <w:r w:rsidRPr="004E1F03">
        <w:tab/>
      </w:r>
      <w:r w:rsidRPr="004E1F03">
        <w:tab/>
        <w:t>SEQUENCE {</w:t>
      </w:r>
    </w:p>
    <w:p w:rsidR="000A022F" w:rsidRPr="004E1F03" w:rsidRDefault="000A022F" w:rsidP="000A022F">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r w:rsidRPr="004E1F03">
        <w:t>SupportedBandEUTRA-v1320 ::=</w:t>
      </w:r>
      <w:r w:rsidRPr="004E1F03">
        <w:tab/>
      </w:r>
      <w:r w:rsidRPr="004E1F03">
        <w:tab/>
        <w:t>SEQUENCE {</w:t>
      </w:r>
    </w:p>
    <w:p w:rsidR="000A022F" w:rsidRPr="004E1F03" w:rsidRDefault="000A022F" w:rsidP="000A022F">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MeasParameters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MeasParameters-v1020 ::=</w:t>
      </w:r>
      <w:r w:rsidRPr="004E1F03">
        <w:tab/>
      </w:r>
      <w:r w:rsidRPr="004E1F03">
        <w:tab/>
      </w:r>
      <w:r w:rsidRPr="004E1F03">
        <w:tab/>
        <w:t>SEQUENCE {</w:t>
      </w:r>
    </w:p>
    <w:p w:rsidR="000A022F" w:rsidRPr="004E1F03" w:rsidRDefault="000A022F" w:rsidP="000A022F">
      <w:pPr>
        <w:pStyle w:val="PL"/>
        <w:shd w:val="clear" w:color="auto" w:fill="E6E6E6"/>
      </w:pPr>
      <w:r w:rsidRPr="004E1F03">
        <w:tab/>
        <w:t>bandCombinationListEUTRA-r10</w:t>
      </w:r>
      <w:r w:rsidRPr="004E1F03">
        <w:tab/>
      </w:r>
      <w:r w:rsidRPr="004E1F03">
        <w:tab/>
      </w:r>
      <w:r w:rsidRPr="004E1F03">
        <w:tab/>
        <w:t>BandCombinationListEUTRA-r10</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MeasParameters-v1130 ::=</w:t>
      </w:r>
      <w:r w:rsidRPr="004E1F03">
        <w:tab/>
      </w:r>
      <w:r w:rsidRPr="004E1F03">
        <w:tab/>
      </w:r>
      <w:r w:rsidRPr="004E1F03">
        <w:tab/>
        <w:t>SEQUENCE {</w:t>
      </w:r>
    </w:p>
    <w:p w:rsidR="000A022F" w:rsidRPr="004E1F03" w:rsidRDefault="000A022F" w:rsidP="000A022F">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rPr>
          <w:lang w:eastAsia="zh-CN"/>
        </w:rPr>
      </w:pPr>
    </w:p>
    <w:p w:rsidR="000A022F" w:rsidRPr="004E1F03" w:rsidRDefault="000A022F" w:rsidP="000A022F">
      <w:pPr>
        <w:pStyle w:val="PL"/>
        <w:shd w:val="clear" w:color="auto" w:fill="E6E6E6"/>
      </w:pPr>
      <w:r w:rsidRPr="004E1F03">
        <w:t>MeasParameters-v11a0 ::=</w:t>
      </w:r>
      <w:r w:rsidRPr="004E1F03">
        <w:tab/>
      </w:r>
      <w:r w:rsidRPr="004E1F03">
        <w:tab/>
      </w:r>
      <w:r w:rsidRPr="004E1F03">
        <w:tab/>
        <w:t>SEQUENCE {</w:t>
      </w:r>
    </w:p>
    <w:p w:rsidR="000A022F" w:rsidRPr="004E1F03" w:rsidRDefault="000A022F" w:rsidP="000A022F">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rPr>
          <w:lang w:eastAsia="zh-CN"/>
        </w:rPr>
      </w:pPr>
    </w:p>
    <w:p w:rsidR="000A022F" w:rsidRPr="004E1F03" w:rsidRDefault="000A022F" w:rsidP="000A022F">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0A022F" w:rsidRPr="004E1F03" w:rsidRDefault="000A022F" w:rsidP="000A022F">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0A022F" w:rsidRPr="004E1F03" w:rsidRDefault="000A022F" w:rsidP="000A022F">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MeasParameters-v1310 ::=</w:t>
      </w:r>
      <w:r w:rsidRPr="004E1F03">
        <w:tab/>
      </w:r>
      <w:r w:rsidRPr="004E1F03">
        <w:tab/>
      </w:r>
      <w:r w:rsidRPr="004E1F03">
        <w:tab/>
        <w:t>SEQUENCE {</w:t>
      </w:r>
    </w:p>
    <w:p w:rsidR="000A022F" w:rsidRPr="004E1F03" w:rsidRDefault="000A022F" w:rsidP="000A022F">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0A022F" w:rsidRPr="004E1F03" w:rsidRDefault="000A022F" w:rsidP="000A022F">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MeasParameters-v1430 ::=</w:t>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BandCombinationListEUTRA-r10 ::=</w:t>
      </w:r>
      <w:r w:rsidRPr="004E1F03">
        <w:tab/>
        <w:t>SEQUENCE (SIZE (1..maxBandComb-r10)) OF BandInfoEUTRA</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BandInfoEUTRA ::=</w:t>
      </w:r>
      <w:r w:rsidRPr="004E1F03">
        <w:tab/>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rsidR="000A022F" w:rsidRPr="004E1F03" w:rsidRDefault="000A022F" w:rsidP="000A022F">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InterFreqBandInfo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interFreqNeedForGaps</w:t>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InterRAT-BandInfo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interRAT-NeedForGaps</w:t>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IRAT-ParametersUTRA-FDD ::=</w:t>
      </w:r>
      <w:r w:rsidRPr="004E1F03">
        <w:tab/>
      </w:r>
      <w:r w:rsidRPr="004E1F03">
        <w:tab/>
        <w:t>SEQUENCE {</w:t>
      </w:r>
    </w:p>
    <w:p w:rsidR="000A022F" w:rsidRPr="004E1F03" w:rsidRDefault="000A022F" w:rsidP="000A022F">
      <w:pPr>
        <w:pStyle w:val="PL"/>
        <w:shd w:val="clear" w:color="auto" w:fill="E6E6E6"/>
      </w:pPr>
      <w:r w:rsidRPr="004E1F03">
        <w:tab/>
        <w:t>supportedBandListUTRA-FDD</w:t>
      </w:r>
      <w:r w:rsidRPr="004E1F03">
        <w:tab/>
      </w:r>
      <w:r w:rsidRPr="004E1F03">
        <w:tab/>
      </w:r>
      <w:r w:rsidRPr="004E1F03">
        <w:tab/>
        <w:t>SupportedBandListUTRA-FDD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IRAT-ParametersUTRA-v920 ::=</w:t>
      </w:r>
      <w:r w:rsidRPr="004E1F03">
        <w:tab/>
      </w:r>
      <w:r w:rsidRPr="004E1F03">
        <w:tab/>
        <w:t>SEQUENCE {</w:t>
      </w:r>
    </w:p>
    <w:p w:rsidR="000A022F" w:rsidRPr="004E1F03" w:rsidRDefault="000A022F" w:rsidP="000A022F">
      <w:pPr>
        <w:pStyle w:val="PL"/>
        <w:shd w:val="clear" w:color="auto" w:fill="E6E6E6"/>
      </w:pPr>
      <w:r w:rsidRPr="004E1F03">
        <w:tab/>
        <w:t>e-RedirectionUTRA-r9</w:t>
      </w:r>
      <w:r w:rsidRPr="004E1F03">
        <w:tab/>
      </w:r>
      <w:r w:rsidRPr="004E1F03">
        <w:tab/>
      </w:r>
      <w:r w:rsidRPr="004E1F03">
        <w:tab/>
      </w:r>
      <w:r w:rsidRPr="004E1F03">
        <w:tab/>
        <w:t>ENUMERATED {supported}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IRAT-ParametersUTRA-v9c0 ::=</w:t>
      </w:r>
      <w:r w:rsidRPr="004E1F03">
        <w:tab/>
      </w:r>
      <w:r w:rsidRPr="004E1F03">
        <w:tab/>
        <w:t>SEQUENCE {</w:t>
      </w:r>
    </w:p>
    <w:p w:rsidR="000A022F" w:rsidRPr="004E1F03" w:rsidRDefault="000A022F" w:rsidP="000A022F">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0A022F" w:rsidRPr="004E1F03" w:rsidRDefault="000A022F" w:rsidP="000A022F">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0A022F" w:rsidRPr="004E1F03" w:rsidRDefault="000A022F" w:rsidP="000A022F">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0A022F" w:rsidRPr="004E1F03" w:rsidRDefault="000A022F" w:rsidP="000A022F">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0A022F" w:rsidRPr="004E1F03" w:rsidRDefault="000A022F" w:rsidP="000A022F">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0A022F" w:rsidRPr="004E1F03" w:rsidRDefault="000A022F" w:rsidP="000A022F">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IRAT-ParametersUTRA-v9h0 ::=</w:t>
      </w:r>
      <w:r w:rsidRPr="004E1F03">
        <w:tab/>
      </w:r>
      <w:r w:rsidRPr="004E1F03">
        <w:tab/>
        <w:t>SEQUENCE {</w:t>
      </w:r>
    </w:p>
    <w:p w:rsidR="000A022F" w:rsidRPr="004E1F03" w:rsidRDefault="000A022F" w:rsidP="000A022F">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SupportedBandListUTRA-FDD ::=</w:t>
      </w:r>
      <w:r w:rsidRPr="004E1F03">
        <w:tab/>
      </w:r>
      <w:r w:rsidRPr="004E1F03">
        <w:tab/>
        <w:t xml:space="preserve">SEQUENCE (SIZE (1..maxBands)) OF SupportedBandUTRA-FDD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SupportedBandUTRA-FDD ::=</w:t>
      </w:r>
      <w:r w:rsidRPr="004E1F03">
        <w:tab/>
      </w:r>
      <w:r w:rsidRPr="004E1F03">
        <w:tab/>
      </w:r>
      <w:r w:rsidRPr="004E1F03">
        <w:tab/>
        <w:t>ENUMERATED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IRAT-ParametersUTRA-TDD128 ::=</w:t>
      </w:r>
      <w:r w:rsidRPr="004E1F03">
        <w:tab/>
      </w:r>
      <w:r w:rsidRPr="004E1F03">
        <w:tab/>
        <w:t>SEQUENCE {</w:t>
      </w:r>
    </w:p>
    <w:p w:rsidR="000A022F" w:rsidRPr="004E1F03" w:rsidRDefault="000A022F" w:rsidP="000A022F">
      <w:pPr>
        <w:pStyle w:val="PL"/>
        <w:shd w:val="clear" w:color="auto" w:fill="E6E6E6"/>
      </w:pPr>
      <w:r w:rsidRPr="004E1F03">
        <w:tab/>
        <w:t>supportedBandListUTRA-TDD128</w:t>
      </w:r>
      <w:r w:rsidRPr="004E1F03">
        <w:tab/>
      </w:r>
      <w:r w:rsidRPr="004E1F03">
        <w:tab/>
        <w:t>SupportedBandListUTRA-TDD128</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SupportedBandListUTRA-TDD128 ::=</w:t>
      </w:r>
      <w:r w:rsidRPr="004E1F03">
        <w:tab/>
        <w:t xml:space="preserve">SEQUENCE (SIZE (1..maxBands)) OF SupportedBandUTRA-TDD128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lastRenderedPageBreak/>
        <w:t>SupportedBandUTRA-TDD128 ::=</w:t>
      </w:r>
      <w:r w:rsidRPr="004E1F03">
        <w:tab/>
      </w:r>
      <w:r w:rsidRPr="004E1F03">
        <w:tab/>
        <w:t>ENUMERATED {</w:t>
      </w:r>
    </w:p>
    <w:p w:rsidR="000A022F" w:rsidRPr="004E1F03" w:rsidRDefault="000A022F" w:rsidP="000A022F">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0A022F" w:rsidRPr="004E1F03" w:rsidRDefault="000A022F" w:rsidP="000A022F">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IRAT-ParametersUTRA-TDD384 ::=</w:t>
      </w:r>
      <w:r w:rsidRPr="004E1F03">
        <w:tab/>
      </w:r>
      <w:r w:rsidRPr="004E1F03">
        <w:tab/>
        <w:t>SEQUENCE {</w:t>
      </w:r>
    </w:p>
    <w:p w:rsidR="000A022F" w:rsidRPr="004E1F03" w:rsidRDefault="000A022F" w:rsidP="000A022F">
      <w:pPr>
        <w:pStyle w:val="PL"/>
        <w:shd w:val="clear" w:color="auto" w:fill="E6E6E6"/>
      </w:pPr>
      <w:r w:rsidRPr="004E1F03">
        <w:tab/>
        <w:t>supportedBandListUTRA-TDD384</w:t>
      </w:r>
      <w:r w:rsidRPr="004E1F03">
        <w:tab/>
      </w:r>
      <w:r w:rsidRPr="004E1F03">
        <w:tab/>
        <w:t>SupportedBandListUTRA-TDD384</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SupportedBandListUTRA-TDD384 ::=</w:t>
      </w:r>
      <w:r w:rsidRPr="004E1F03">
        <w:tab/>
        <w:t xml:space="preserve">SEQUENCE (SIZE (1..maxBands)) OF SupportedBandUTRA-TDD384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SupportedBandUTRA-TDD384 ::=</w:t>
      </w:r>
      <w:r w:rsidRPr="004E1F03">
        <w:tab/>
      </w:r>
      <w:r w:rsidRPr="004E1F03">
        <w:tab/>
        <w:t>ENUMERATED {</w:t>
      </w:r>
    </w:p>
    <w:p w:rsidR="000A022F" w:rsidRPr="004E1F03" w:rsidRDefault="000A022F" w:rsidP="000A022F">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0A022F" w:rsidRPr="004E1F03" w:rsidRDefault="000A022F" w:rsidP="000A022F">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IRAT-ParametersUTRA-TDD768 ::=</w:t>
      </w:r>
      <w:r w:rsidRPr="004E1F03">
        <w:tab/>
      </w:r>
      <w:r w:rsidRPr="004E1F03">
        <w:tab/>
        <w:t>SEQUENCE {</w:t>
      </w:r>
    </w:p>
    <w:p w:rsidR="000A022F" w:rsidRPr="004E1F03" w:rsidRDefault="000A022F" w:rsidP="000A022F">
      <w:pPr>
        <w:pStyle w:val="PL"/>
        <w:shd w:val="clear" w:color="auto" w:fill="E6E6E6"/>
      </w:pPr>
      <w:r w:rsidRPr="004E1F03">
        <w:tab/>
        <w:t>supportedBandListUTRA-TDD768</w:t>
      </w:r>
      <w:r w:rsidRPr="004E1F03">
        <w:tab/>
      </w:r>
      <w:r w:rsidRPr="004E1F03">
        <w:tab/>
        <w:t>SupportedBandListUTRA-TDD768</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SupportedBandListUTRA-TDD768 ::=</w:t>
      </w:r>
      <w:r w:rsidRPr="004E1F03">
        <w:tab/>
        <w:t xml:space="preserve">SEQUENCE (SIZE (1..maxBands)) OF SupportedBandUTRA-TDD768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SupportedBandUTRA-TDD768 ::=</w:t>
      </w:r>
      <w:r w:rsidRPr="004E1F03">
        <w:tab/>
      </w:r>
      <w:r w:rsidRPr="004E1F03">
        <w:tab/>
        <w:t>ENUMERATED {</w:t>
      </w:r>
    </w:p>
    <w:p w:rsidR="000A022F" w:rsidRPr="004E1F03" w:rsidRDefault="000A022F" w:rsidP="000A022F">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0A022F" w:rsidRPr="004E1F03" w:rsidRDefault="000A022F" w:rsidP="000A022F">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IRAT-ParametersUTRA-TDD-v1020 ::=</w:t>
      </w:r>
      <w:r w:rsidRPr="004E1F03">
        <w:tab/>
      </w:r>
      <w:r w:rsidRPr="004E1F03">
        <w:tab/>
        <w:t>SEQUENCE {</w:t>
      </w:r>
    </w:p>
    <w:p w:rsidR="000A022F" w:rsidRPr="004E1F03" w:rsidRDefault="000A022F" w:rsidP="000A022F">
      <w:pPr>
        <w:pStyle w:val="PL"/>
        <w:shd w:val="clear" w:color="auto" w:fill="E6E6E6"/>
      </w:pPr>
      <w:r w:rsidRPr="004E1F03">
        <w:tab/>
        <w:t>e-RedirectionUTRA-TDD-r10</w:t>
      </w:r>
      <w:r w:rsidRPr="004E1F03">
        <w:tab/>
      </w:r>
      <w:r w:rsidRPr="004E1F03">
        <w:tab/>
      </w:r>
      <w:r w:rsidRPr="004E1F03">
        <w:tab/>
      </w:r>
      <w:r w:rsidRPr="004E1F03">
        <w:tab/>
        <w:t>ENUMERATED {supported}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IRAT-ParametersGERAN ::=</w:t>
      </w:r>
      <w:r w:rsidRPr="004E1F03">
        <w:tab/>
      </w:r>
      <w:r w:rsidRPr="004E1F03">
        <w:tab/>
      </w:r>
      <w:r w:rsidRPr="004E1F03">
        <w:tab/>
        <w:t>SEQUENCE {</w:t>
      </w:r>
    </w:p>
    <w:p w:rsidR="000A022F" w:rsidRPr="004E1F03" w:rsidRDefault="000A022F" w:rsidP="000A022F">
      <w:pPr>
        <w:pStyle w:val="PL"/>
        <w:shd w:val="clear" w:color="auto" w:fill="E6E6E6"/>
      </w:pPr>
      <w:r w:rsidRPr="004E1F03">
        <w:tab/>
        <w:t>supportedBandListGERAN</w:t>
      </w:r>
      <w:r w:rsidRPr="004E1F03">
        <w:tab/>
      </w:r>
      <w:r w:rsidRPr="004E1F03">
        <w:tab/>
      </w:r>
      <w:r w:rsidRPr="004E1F03">
        <w:tab/>
      </w:r>
      <w:r w:rsidRPr="004E1F03">
        <w:tab/>
        <w:t>SupportedBandListGERAN,</w:t>
      </w:r>
    </w:p>
    <w:p w:rsidR="000A022F" w:rsidRPr="004E1F03" w:rsidRDefault="000A022F" w:rsidP="000A022F">
      <w:pPr>
        <w:pStyle w:val="PL"/>
        <w:shd w:val="clear" w:color="auto" w:fill="E6E6E6"/>
      </w:pPr>
      <w:r w:rsidRPr="004E1F03">
        <w:tab/>
        <w:t>interRAT-PS-HO-ToGERAN</w:t>
      </w:r>
      <w:r w:rsidRPr="004E1F03">
        <w:tab/>
      </w:r>
      <w:r w:rsidRPr="004E1F03">
        <w:tab/>
      </w:r>
      <w:r w:rsidRPr="004E1F03">
        <w:tab/>
      </w:r>
      <w:r w:rsidRPr="004E1F03">
        <w:tab/>
        <w:t>BOOLEAN</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IRAT-ParametersGERAN-v920 ::=</w:t>
      </w:r>
      <w:r w:rsidRPr="004E1F03">
        <w:tab/>
      </w:r>
      <w:r w:rsidRPr="004E1F03">
        <w:tab/>
        <w:t>SEQUENCE {</w:t>
      </w:r>
    </w:p>
    <w:p w:rsidR="000A022F" w:rsidRPr="004E1F03" w:rsidRDefault="000A022F" w:rsidP="000A022F">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0A022F" w:rsidRPr="004E1F03" w:rsidRDefault="000A022F" w:rsidP="000A022F">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SupportedBandGERAN ::=</w:t>
      </w:r>
      <w:r w:rsidRPr="004E1F03">
        <w:tab/>
      </w:r>
      <w:r w:rsidRPr="004E1F03">
        <w:tab/>
      </w:r>
      <w:r w:rsidRPr="004E1F03">
        <w:tab/>
      </w:r>
      <w:r w:rsidRPr="004E1F03">
        <w:tab/>
        <w:t>ENUMERATED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IRAT-ParametersCDMA2000-HRPD ::=</w:t>
      </w:r>
      <w:r w:rsidRPr="004E1F03">
        <w:tab/>
        <w:t>SEQUENCE {</w:t>
      </w:r>
    </w:p>
    <w:p w:rsidR="000A022F" w:rsidRPr="004E1F03" w:rsidRDefault="000A022F" w:rsidP="000A022F">
      <w:pPr>
        <w:pStyle w:val="PL"/>
        <w:shd w:val="clear" w:color="auto" w:fill="E6E6E6"/>
      </w:pPr>
      <w:r w:rsidRPr="004E1F03">
        <w:tab/>
        <w:t>supportedBandListHRPD</w:t>
      </w:r>
      <w:r w:rsidRPr="004E1F03">
        <w:tab/>
      </w:r>
      <w:r w:rsidRPr="004E1F03">
        <w:tab/>
      </w:r>
      <w:r w:rsidRPr="004E1F03">
        <w:tab/>
      </w:r>
      <w:r w:rsidRPr="004E1F03">
        <w:tab/>
        <w:t>SupportedBandListHRPD,</w:t>
      </w:r>
    </w:p>
    <w:p w:rsidR="000A022F" w:rsidRPr="004E1F03" w:rsidRDefault="000A022F" w:rsidP="000A022F">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0A022F" w:rsidRPr="004E1F03" w:rsidRDefault="000A022F" w:rsidP="000A022F">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SupportedBandListHRPD ::=</w:t>
      </w:r>
      <w:r w:rsidRPr="004E1F03">
        <w:tab/>
      </w:r>
      <w:r w:rsidRPr="004E1F03">
        <w:tab/>
      </w:r>
      <w:r w:rsidRPr="004E1F03">
        <w:tab/>
        <w:t>SEQUENCE (SIZE (1..maxCDMA-BandClass)) OF BandclassCDMA2000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0A022F" w:rsidRPr="004E1F03" w:rsidRDefault="000A022F" w:rsidP="000A022F">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0A022F" w:rsidRPr="004E1F03" w:rsidRDefault="000A022F" w:rsidP="000A022F">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0A022F" w:rsidRPr="004E1F03" w:rsidRDefault="000A022F" w:rsidP="000A022F">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0A022F" w:rsidRPr="004E1F03" w:rsidRDefault="000A022F" w:rsidP="000A022F">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0A022F" w:rsidRPr="004E1F03" w:rsidRDefault="000A022F" w:rsidP="000A022F">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0A022F" w:rsidRPr="004E1F03" w:rsidRDefault="000A022F" w:rsidP="000A022F">
      <w:pPr>
        <w:pStyle w:val="PL"/>
        <w:shd w:val="clear" w:color="auto" w:fill="E6E6E6"/>
        <w:rPr>
          <w:lang w:eastAsia="zh-CN"/>
        </w:rPr>
      </w:pPr>
      <w:r w:rsidRPr="004E1F03">
        <w:rPr>
          <w:lang w:eastAsia="zh-CN"/>
        </w:rPr>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IRAT-ParametersCDMA2000-1XRTT-v1020 ::=</w:t>
      </w:r>
      <w:r w:rsidRPr="004E1F03">
        <w:tab/>
        <w:t>SEQUENCE {</w:t>
      </w:r>
    </w:p>
    <w:p w:rsidR="000A022F" w:rsidRPr="004E1F03" w:rsidRDefault="000A022F" w:rsidP="000A022F">
      <w:pPr>
        <w:pStyle w:val="PL"/>
        <w:shd w:val="clear" w:color="auto" w:fill="E6E6E6"/>
      </w:pPr>
      <w:r w:rsidRPr="004E1F03">
        <w:tab/>
        <w:t>e-CSFB-dual-1XRTT-r10</w:t>
      </w:r>
      <w:r w:rsidRPr="004E1F03">
        <w:tab/>
      </w:r>
      <w:r w:rsidRPr="004E1F03">
        <w:tab/>
      </w:r>
      <w:r w:rsidRPr="004E1F03">
        <w:tab/>
      </w:r>
      <w:r w:rsidRPr="004E1F03">
        <w:tab/>
        <w:t>ENUMERATED {supported}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IRAT-ParametersCDMA2000-v1130 ::=</w:t>
      </w:r>
      <w:r w:rsidRPr="004E1F03">
        <w:tab/>
      </w:r>
      <w:r w:rsidRPr="004E1F03">
        <w:tab/>
        <w:t>SEQUENCE {</w:t>
      </w:r>
    </w:p>
    <w:p w:rsidR="000A022F" w:rsidRPr="004E1F03" w:rsidRDefault="000A022F" w:rsidP="000A022F">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IRAT-ParametersWLAN-r13 ::=</w:t>
      </w:r>
      <w:r w:rsidRPr="004E1F03">
        <w:tab/>
      </w:r>
      <w:r w:rsidRPr="004E1F03">
        <w:tab/>
        <w:t>SEQUENCE {</w:t>
      </w:r>
    </w:p>
    <w:p w:rsidR="000A022F" w:rsidRPr="004E1F03" w:rsidRDefault="000A022F" w:rsidP="000A022F">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CSG-ProximityIndicationParameters-r9 ::=</w:t>
      </w:r>
      <w:r w:rsidRPr="004E1F03">
        <w:tab/>
        <w:t>SEQUENCE {</w:t>
      </w:r>
    </w:p>
    <w:p w:rsidR="000A022F" w:rsidRPr="004E1F03" w:rsidRDefault="000A022F" w:rsidP="000A022F">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NeighCellSI-AcquisitionParameters-r9 ::=</w:t>
      </w:r>
      <w:r w:rsidRPr="004E1F03">
        <w:tab/>
        <w:t>SEQUENCE {</w:t>
      </w:r>
    </w:p>
    <w:p w:rsidR="000A022F" w:rsidRPr="004E1F03" w:rsidRDefault="000A022F" w:rsidP="000A022F">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SON-Parameters-r9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UE-BasedNetwPerfMeasParameters-r10 ::=</w:t>
      </w:r>
      <w:r w:rsidRPr="004E1F03">
        <w:tab/>
        <w:t>SEQUENCE {</w:t>
      </w:r>
    </w:p>
    <w:p w:rsidR="000A022F" w:rsidRPr="004E1F03" w:rsidRDefault="000A022F" w:rsidP="000A022F">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xml:space="preserve">UE-BasedNetwPerfMeasParameters-v1250 ::= </w:t>
      </w:r>
      <w:r w:rsidRPr="004E1F03">
        <w:tab/>
        <w:t>SEQUENCE {</w:t>
      </w:r>
    </w:p>
    <w:p w:rsidR="000A022F" w:rsidRPr="004E1F03" w:rsidRDefault="000A022F" w:rsidP="000A022F">
      <w:pPr>
        <w:pStyle w:val="PL"/>
        <w:shd w:val="clear" w:color="auto" w:fill="E6E6E6"/>
      </w:pPr>
      <w:r w:rsidRPr="004E1F03">
        <w:tab/>
        <w:t>loggedMBSFNMeasurements-r12</w:t>
      </w:r>
      <w:r w:rsidRPr="004E1F03">
        <w:tab/>
      </w:r>
      <w:r w:rsidRPr="004E1F03">
        <w:tab/>
      </w:r>
      <w:r w:rsidRPr="004E1F03">
        <w:tab/>
      </w:r>
      <w:r w:rsidRPr="004E1F03">
        <w:tab/>
        <w:t>ENUMERATED {supported}</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xml:space="preserve">UE-BasedNetwPerfMeasParameters-v1430 ::= </w:t>
      </w:r>
      <w:r w:rsidRPr="004E1F03">
        <w:tab/>
        <w:t>SEQUENCE {</w:t>
      </w:r>
    </w:p>
    <w:p w:rsidR="000A022F" w:rsidRPr="004E1F03" w:rsidRDefault="000A022F" w:rsidP="000A022F">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OTDOA-PositioningCapabilities-r10 ::=</w:t>
      </w:r>
      <w:r w:rsidRPr="004E1F03">
        <w:tab/>
        <w:t>SEQUENCE {</w:t>
      </w:r>
    </w:p>
    <w:p w:rsidR="000A022F" w:rsidRPr="004E1F03" w:rsidRDefault="000A022F" w:rsidP="000A022F">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0A022F" w:rsidRPr="004E1F03" w:rsidRDefault="000A022F" w:rsidP="000A022F">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Other-Parameters-r11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Other-Parameters-v11d0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Other-Parameters-v1360 ::=</w:t>
      </w:r>
      <w:r w:rsidRPr="004E1F03">
        <w:tab/>
        <w:t>SEQUENCE {</w:t>
      </w:r>
    </w:p>
    <w:p w:rsidR="000A022F" w:rsidRPr="004E1F03" w:rsidRDefault="000A022F" w:rsidP="000A022F">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Other-Parameters-v1430 ::=</w:t>
      </w:r>
      <w:r w:rsidRPr="004E1F03">
        <w:tab/>
      </w:r>
      <w:r w:rsidRPr="004E1F03">
        <w:tab/>
      </w:r>
      <w:r w:rsidRPr="004E1F03">
        <w:tab/>
        <w:t>SEQUENCE {</w:t>
      </w:r>
    </w:p>
    <w:p w:rsidR="000A022F" w:rsidRPr="004E1F03" w:rsidRDefault="000A022F" w:rsidP="000A022F">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MBMS-Parameters-r11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MBMS-Parameters-v1250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MBMS-Parameters-v1430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subcarrierSpacingMBMS-khz7dot5-r14</w:t>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subcarrierSpacingMBMS-khz1dot25-r14</w:t>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FeMBMS-Unicast-Parameters-r14 ::=</w:t>
      </w:r>
      <w:r w:rsidRPr="004E1F03">
        <w:tab/>
      </w:r>
      <w:r w:rsidRPr="004E1F03">
        <w:tab/>
        <w:t>SEQUENCE {</w:t>
      </w:r>
    </w:p>
    <w:p w:rsidR="000A022F" w:rsidRPr="004E1F03" w:rsidRDefault="000A022F" w:rsidP="000A022F">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SCPTM-Parameters-r13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lastRenderedPageBreak/>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CE-Parameters-r13 ::=</w:t>
      </w:r>
      <w:r w:rsidRPr="004E1F03">
        <w:tab/>
      </w:r>
      <w:r w:rsidRPr="004E1F03">
        <w:tab/>
        <w:t>SEQUENCE {</w:t>
      </w:r>
    </w:p>
    <w:p w:rsidR="000A022F" w:rsidRPr="004E1F03" w:rsidRDefault="000A022F" w:rsidP="000A022F">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CE-Parameters-v1320 ::=</w:t>
      </w:r>
      <w:r w:rsidRPr="004E1F03">
        <w:tab/>
      </w:r>
      <w:r w:rsidRPr="004E1F03">
        <w:tab/>
        <w:t>SEQUENCE {</w:t>
      </w:r>
    </w:p>
    <w:p w:rsidR="000A022F" w:rsidRPr="004E1F03" w:rsidRDefault="000A022F" w:rsidP="000A022F">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CE-Parameters-v1350 ::=</w:t>
      </w:r>
      <w:r w:rsidRPr="004E1F03">
        <w:tab/>
      </w:r>
      <w:r w:rsidRPr="004E1F03">
        <w:tab/>
        <w:t>SEQUENCE {</w:t>
      </w:r>
    </w:p>
    <w:p w:rsidR="000A022F" w:rsidRPr="004E1F03" w:rsidRDefault="000A022F" w:rsidP="000A022F">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CE-Parameters-v1370 ::=</w:t>
      </w:r>
      <w:r w:rsidRPr="004E1F03">
        <w:tab/>
      </w:r>
      <w:r w:rsidRPr="004E1F03">
        <w:tab/>
        <w:t>SEQUENCE {</w:t>
      </w:r>
    </w:p>
    <w:p w:rsidR="000A022F" w:rsidRPr="004E1F03" w:rsidRDefault="000A022F" w:rsidP="000A022F">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CE-Parameters-v1430 ::=</w:t>
      </w:r>
      <w:r w:rsidRPr="004E1F03">
        <w:tab/>
      </w:r>
      <w:r w:rsidRPr="004E1F03">
        <w:tab/>
        <w:t>SEQUENCE {</w:t>
      </w:r>
    </w:p>
    <w:p w:rsidR="000A022F" w:rsidRPr="004E1F03" w:rsidRDefault="000A022F" w:rsidP="000A022F">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LAA-Parameters-r13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LAA-Parameters-v1430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0A022F" w:rsidRPr="004E1F03" w:rsidRDefault="000A022F" w:rsidP="000A022F">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WLAN-IW-Parameters-r12 ::=</w:t>
      </w:r>
      <w:r w:rsidRPr="004E1F03">
        <w:tab/>
        <w:t>SEQUENCE {</w:t>
      </w:r>
    </w:p>
    <w:p w:rsidR="000A022F" w:rsidRPr="004E1F03" w:rsidRDefault="000A022F" w:rsidP="000A022F">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LWA-Parameters-r13 ::=</w:t>
      </w:r>
      <w:r w:rsidRPr="004E1F03">
        <w:tab/>
      </w:r>
      <w:r w:rsidRPr="004E1F03">
        <w:tab/>
        <w:t>SEQUENCE {</w:t>
      </w:r>
    </w:p>
    <w:p w:rsidR="000A022F" w:rsidRPr="004E1F03" w:rsidRDefault="000A022F" w:rsidP="000A022F">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wlan-MAC-Address-r13</w:t>
      </w:r>
      <w:r w:rsidRPr="004E1F03">
        <w:tab/>
      </w:r>
      <w:r w:rsidRPr="004E1F03">
        <w:tab/>
        <w:t>OCTET STRING (SIZE (6))</w:t>
      </w:r>
      <w:r w:rsidRPr="004E1F03">
        <w:tab/>
      </w:r>
      <w:r w:rsidRPr="004E1F03">
        <w:tab/>
        <w:t>OPTIONAL,</w:t>
      </w:r>
    </w:p>
    <w:p w:rsidR="000A022F" w:rsidRPr="004E1F03" w:rsidRDefault="000A022F" w:rsidP="000A022F">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LWA-Parameters-v1430 ::=</w:t>
      </w:r>
      <w:r w:rsidRPr="004E1F03">
        <w:tab/>
      </w:r>
      <w:r w:rsidRPr="004E1F03">
        <w:tab/>
        <w:t>SEQUENCE {</w:t>
      </w:r>
    </w:p>
    <w:p w:rsidR="000A022F" w:rsidRPr="004E1F03" w:rsidRDefault="000A022F" w:rsidP="000A022F">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LWA-Parameters-v1440 ::=</w:t>
      </w:r>
      <w:r w:rsidRPr="004E1F03">
        <w:tab/>
      </w:r>
      <w:r w:rsidRPr="004E1F03">
        <w:tab/>
        <w:t>SEQUENCE {</w:t>
      </w:r>
    </w:p>
    <w:p w:rsidR="000A022F" w:rsidRPr="004E1F03" w:rsidRDefault="000A022F" w:rsidP="000A022F">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WLAN-IW-Parameters-v1310 ::=</w:t>
      </w:r>
      <w:r w:rsidRPr="004E1F03">
        <w:tab/>
        <w:t>SEQUENCE {</w:t>
      </w:r>
    </w:p>
    <w:p w:rsidR="000A022F" w:rsidRPr="004E1F03" w:rsidRDefault="000A022F" w:rsidP="000A022F">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LWIP-Parameters-r13 ::=</w:t>
      </w:r>
      <w:r w:rsidRPr="004E1F03">
        <w:tab/>
      </w:r>
      <w:r w:rsidRPr="004E1F03">
        <w:tab/>
        <w:t>SEQUENCE {</w:t>
      </w:r>
    </w:p>
    <w:p w:rsidR="000A022F" w:rsidRPr="004E1F03" w:rsidRDefault="000A022F" w:rsidP="000A022F">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lastRenderedPageBreak/>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LWIP-Parameters-v1430 ::=</w:t>
      </w:r>
      <w:r w:rsidRPr="004E1F03">
        <w:tab/>
      </w:r>
      <w:r w:rsidRPr="004E1F03">
        <w:tab/>
        <w:t>SEQUENCE {</w:t>
      </w:r>
    </w:p>
    <w:p w:rsidR="000A022F" w:rsidRPr="004E1F03" w:rsidRDefault="000A022F" w:rsidP="000A022F">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NAICS-Capability-List-r12 ::= SEQUENCE (SIZE (1..maxNAICS-Entries-r12)) OF NAICS-Capability-Entry-r12</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NAICS-Capability-Entry-r12</w:t>
      </w:r>
      <w:r w:rsidRPr="004E1F03">
        <w:tab/>
        <w:t>::=</w:t>
      </w:r>
      <w:r w:rsidRPr="004E1F03">
        <w:tab/>
        <w:t>SEQUENCE {</w:t>
      </w:r>
    </w:p>
    <w:p w:rsidR="000A022F" w:rsidRPr="004E1F03" w:rsidRDefault="000A022F" w:rsidP="000A022F">
      <w:pPr>
        <w:pStyle w:val="PL"/>
        <w:shd w:val="clear" w:color="auto" w:fill="E6E6E6"/>
      </w:pPr>
      <w:r w:rsidRPr="004E1F03">
        <w:tab/>
        <w:t>numberOfNAICS-CapableCC-r12</w:t>
      </w:r>
      <w:r w:rsidRPr="004E1F03">
        <w:tab/>
      </w:r>
      <w:r w:rsidRPr="004E1F03">
        <w:tab/>
      </w:r>
      <w:r w:rsidRPr="004E1F03">
        <w:tab/>
      </w:r>
      <w:r w:rsidRPr="004E1F03">
        <w:tab/>
        <w:t>INTEGER(1..5),</w:t>
      </w:r>
    </w:p>
    <w:p w:rsidR="000A022F" w:rsidRPr="004E1F03" w:rsidRDefault="000A022F" w:rsidP="000A022F">
      <w:pPr>
        <w:pStyle w:val="PL"/>
        <w:shd w:val="clear" w:color="auto" w:fill="E6E6E6"/>
      </w:pPr>
      <w:r w:rsidRPr="004E1F03">
        <w:tab/>
        <w:t>numberOfAggregatedPRB-r12</w:t>
      </w:r>
      <w:r w:rsidRPr="004E1F03">
        <w:tab/>
      </w:r>
      <w:r w:rsidRPr="004E1F03">
        <w:tab/>
      </w:r>
      <w:r w:rsidRPr="004E1F03">
        <w:tab/>
      </w:r>
      <w:r w:rsidRPr="004E1F03">
        <w:tab/>
        <w:t>ENUMERATED {</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0A022F" w:rsidRPr="004E1F03" w:rsidRDefault="000A022F" w:rsidP="000A022F">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0A022F" w:rsidRPr="004E1F03" w:rsidRDefault="000A022F" w:rsidP="000A022F">
      <w:pPr>
        <w:pStyle w:val="PL"/>
        <w:shd w:val="clear" w:color="auto" w:fill="E6E6E6"/>
      </w:pPr>
      <w:r w:rsidRPr="004E1F03">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SL-Parameters-r12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0A022F" w:rsidRPr="004E1F03" w:rsidRDefault="000A022F" w:rsidP="000A022F">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0A022F" w:rsidRPr="004E1F03" w:rsidRDefault="000A022F" w:rsidP="000A022F">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SL-Parameters-v1310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SL-Parameters-v1430 ::=</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0A022F" w:rsidRPr="004E1F03" w:rsidRDefault="000A022F" w:rsidP="000A022F">
      <w:pPr>
        <w:pStyle w:val="PL"/>
        <w:shd w:val="clear" w:color="auto" w:fill="E6E6E6"/>
      </w:pPr>
      <w:r w:rsidRPr="004E1F03">
        <w:tab/>
        <w:t>v2x-SupportedBandCombinationList-r14</w:t>
      </w:r>
      <w:r w:rsidRPr="004E1F03">
        <w:tab/>
        <w:t>V2X-SupportedBandCombination-r14</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V2X-SupportedBandCombination-r14 ::=</w:t>
      </w:r>
      <w:r w:rsidRPr="004E1F03">
        <w:tab/>
      </w:r>
      <w:r w:rsidRPr="004E1F03">
        <w:tab/>
        <w:t>SEQUENCE (SIZE (1..maxBandComb-r13)) OF V2X-BandCombinationParameters-r14</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xml:space="preserve">V2X-BandCombinationParameters-r14 ::= </w:t>
      </w:r>
      <w:r w:rsidRPr="004E1F03">
        <w:tab/>
        <w:t>SEQUENCE (SIZE (1.. maxSimultaneousBands-r10)) OF V2X-BandParameters-r14</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SupportedBandInfoList-r12 ::=</w:t>
      </w:r>
      <w:r w:rsidRPr="004E1F03">
        <w:tab/>
      </w:r>
      <w:r w:rsidRPr="004E1F03">
        <w:tab/>
        <w:t xml:space="preserve">SEQUENCE (SIZE (1..maxBands)) OF SupportedBandInfo-r12 </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SupportedBandInfo-r12 ::=</w:t>
      </w:r>
      <w:r w:rsidRPr="004E1F03">
        <w:tab/>
      </w:r>
      <w:r w:rsidRPr="004E1F03">
        <w:tab/>
      </w:r>
      <w:r w:rsidRPr="004E1F03">
        <w:tab/>
        <w:t>SEQUENCE {</w:t>
      </w:r>
    </w:p>
    <w:p w:rsidR="000A022F" w:rsidRPr="004E1F03" w:rsidRDefault="000A022F" w:rsidP="000A022F">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FreqBandIndicatorListEUTRA-r12 ::=</w:t>
      </w:r>
      <w:r w:rsidRPr="004E1F03">
        <w:tab/>
      </w:r>
      <w:r w:rsidRPr="004E1F03">
        <w:tab/>
        <w:t>SEQUENCE (SIZE (1..maxBands)) OF FreqBandIndicator-r11</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0A022F" w:rsidRPr="004E1F03" w:rsidRDefault="000A022F" w:rsidP="000A022F">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0A022F" w:rsidRPr="004E1F03" w:rsidRDefault="000A022F" w:rsidP="000A022F">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0A022F" w:rsidRPr="004E1F03" w:rsidRDefault="000A022F" w:rsidP="000A022F">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0A022F" w:rsidRPr="004E1F03" w:rsidRDefault="000A022F" w:rsidP="000A02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RetuningTimeInfo-r14 ::= SEQUENCE {</w:t>
      </w:r>
    </w:p>
    <w:p w:rsidR="000A022F" w:rsidRPr="004E1F03" w:rsidRDefault="000A022F" w:rsidP="000A022F">
      <w:pPr>
        <w:pStyle w:val="PL"/>
        <w:shd w:val="clear" w:color="auto" w:fill="E6E6E6"/>
      </w:pPr>
      <w:r w:rsidRPr="004E1F03">
        <w:tab/>
        <w:t>retuningInfo</w:t>
      </w:r>
      <w:r w:rsidRPr="004E1F03">
        <w:tab/>
      </w:r>
      <w:r w:rsidRPr="004E1F03">
        <w:tab/>
      </w:r>
      <w:r w:rsidRPr="004E1F03">
        <w:tab/>
      </w:r>
      <w:r w:rsidRPr="004E1F03">
        <w:tab/>
        <w:t>SEQUENCE {</w:t>
      </w:r>
    </w:p>
    <w:p w:rsidR="000A022F" w:rsidRPr="004E1F03" w:rsidRDefault="000A022F" w:rsidP="000A022F">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0A022F" w:rsidRPr="004E1F03" w:rsidRDefault="000A022F" w:rsidP="000A022F">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0A022F" w:rsidRPr="004E1F03" w:rsidRDefault="000A022F" w:rsidP="000A022F">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0A022F" w:rsidRPr="004E1F03" w:rsidRDefault="000A022F" w:rsidP="000A022F">
      <w:pPr>
        <w:pStyle w:val="PL"/>
        <w:shd w:val="clear" w:color="auto" w:fill="E6E6E6"/>
      </w:pPr>
      <w:r w:rsidRPr="004E1F03">
        <w:lastRenderedPageBreak/>
        <w:tab/>
        <w:t>}</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HighSpeedEnhParameters-r14 ::= SEQUENCE {</w:t>
      </w:r>
    </w:p>
    <w:p w:rsidR="000A022F" w:rsidRPr="004E1F03" w:rsidRDefault="000A022F" w:rsidP="000A022F">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demodulationEnhancements-r14</w:t>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0A022F" w:rsidRPr="004E1F03" w:rsidRDefault="000A022F" w:rsidP="000A022F">
      <w:pPr>
        <w:pStyle w:val="PL"/>
        <w:shd w:val="clear" w:color="auto" w:fill="E6E6E6"/>
      </w:pPr>
      <w:r w:rsidRPr="004E1F03">
        <w:t>}</w:t>
      </w:r>
    </w:p>
    <w:p w:rsidR="000A022F" w:rsidRPr="004E1F03" w:rsidRDefault="000A022F" w:rsidP="000A022F">
      <w:pPr>
        <w:pStyle w:val="PL"/>
        <w:shd w:val="clear" w:color="auto" w:fill="E6E6E6"/>
      </w:pPr>
    </w:p>
    <w:p w:rsidR="000A022F" w:rsidRPr="004E1F03" w:rsidRDefault="000A022F" w:rsidP="000A022F">
      <w:pPr>
        <w:pStyle w:val="PL"/>
        <w:shd w:val="clear" w:color="auto" w:fill="E6E6E6"/>
      </w:pPr>
      <w:r w:rsidRPr="004E1F03">
        <w:t>-- ASN1STOP</w:t>
      </w:r>
    </w:p>
    <w:p w:rsidR="000A022F" w:rsidRPr="004E1F03" w:rsidRDefault="000A022F" w:rsidP="000A022F">
      <w:pPr>
        <w:rPr>
          <w:iCs/>
        </w:rPr>
      </w:pPr>
    </w:p>
    <w:p w:rsidR="000A022F" w:rsidRPr="004E1F03" w:rsidRDefault="000A022F" w:rsidP="000A022F"/>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A022F" w:rsidRPr="004E1F03" w:rsidTr="003832C8">
        <w:trPr>
          <w:gridAfter w:val="1"/>
          <w:wAfter w:w="7" w:type="dxa"/>
          <w:cantSplit/>
          <w:tblHeader/>
        </w:trPr>
        <w:tc>
          <w:tcPr>
            <w:tcW w:w="7807" w:type="dxa"/>
          </w:tcPr>
          <w:p w:rsidR="000A022F" w:rsidRPr="004E1F03" w:rsidRDefault="000A022F" w:rsidP="003832C8">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0A022F" w:rsidRPr="004E1F03" w:rsidRDefault="000A022F" w:rsidP="003832C8">
            <w:pPr>
              <w:pStyle w:val="TAH"/>
              <w:rPr>
                <w:i/>
                <w:noProof/>
                <w:lang w:eastAsia="en-GB"/>
              </w:rPr>
            </w:pPr>
            <w:r w:rsidRPr="004E1F03">
              <w:rPr>
                <w:i/>
                <w:noProof/>
                <w:lang w:eastAsia="en-GB"/>
              </w:rPr>
              <w:t>FDD/ TDD diff</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accessStratumRelease</w:t>
            </w:r>
          </w:p>
          <w:p w:rsidR="000A022F" w:rsidRPr="004E1F03" w:rsidRDefault="000A022F" w:rsidP="003832C8">
            <w:pPr>
              <w:pStyle w:val="TAL"/>
              <w:rPr>
                <w:lang w:eastAsia="en-GB"/>
              </w:rPr>
            </w:pPr>
            <w:r w:rsidRPr="004E1F03">
              <w:rPr>
                <w:lang w:eastAsia="en-GB"/>
              </w:rPr>
              <w:t>Set to rel14 in this version of the specification. NOTE 7.</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bCs/>
                <w:i/>
                <w:noProof/>
                <w:sz w:val="18"/>
              </w:rPr>
            </w:pPr>
            <w:r w:rsidRPr="004E1F03">
              <w:rPr>
                <w:rFonts w:ascii="Arial" w:hAnsi="Arial"/>
                <w:b/>
                <w:bCs/>
                <w:i/>
                <w:noProof/>
                <w:sz w:val="18"/>
              </w:rPr>
              <w:t>additionalRx-Tx-PerformanceReq</w:t>
            </w:r>
          </w:p>
          <w:p w:rsidR="000A022F" w:rsidRPr="004E1F03" w:rsidRDefault="000A022F" w:rsidP="003832C8">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bCs/>
                <w:i/>
                <w:noProof/>
                <w:sz w:val="18"/>
              </w:rPr>
            </w:pPr>
            <w:r w:rsidRPr="004E1F03">
              <w:rPr>
                <w:rFonts w:ascii="Arial" w:hAnsi="Arial"/>
                <w:b/>
                <w:bCs/>
                <w:i/>
                <w:noProof/>
                <w:sz w:val="18"/>
              </w:rPr>
              <w:t>alternativeTBS-Indices</w:t>
            </w:r>
          </w:p>
          <w:p w:rsidR="000A022F" w:rsidRPr="004E1F03" w:rsidRDefault="000A022F" w:rsidP="003832C8">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noProof/>
                <w:lang w:eastAsia="ja-JP"/>
              </w:rPr>
            </w:pPr>
            <w:r w:rsidRPr="004E1F03">
              <w:rPr>
                <w:b/>
                <w:i/>
                <w:noProof/>
                <w:lang w:eastAsia="ja-JP"/>
              </w:rPr>
              <w:t>alternativeTBS-Index</w:t>
            </w:r>
          </w:p>
          <w:p w:rsidR="000A022F" w:rsidRPr="004E1F03" w:rsidRDefault="000A022F" w:rsidP="003832C8">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0A022F" w:rsidRPr="004E1F03" w:rsidRDefault="000A022F" w:rsidP="003832C8">
            <w:pPr>
              <w:pStyle w:val="TAL"/>
              <w:jc w:val="center"/>
              <w:rPr>
                <w:noProof/>
                <w:lang w:eastAsia="ja-JP"/>
              </w:rPr>
            </w:pPr>
            <w:r w:rsidRPr="004E1F03">
              <w:rPr>
                <w:noProof/>
                <w:lang w:eastAsia="ja-JP"/>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alternativeTimeToTrigger</w:t>
            </w:r>
          </w:p>
          <w:p w:rsidR="000A022F" w:rsidRPr="004E1F03" w:rsidRDefault="000A022F" w:rsidP="003832C8">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0A022F" w:rsidRPr="004E1F03" w:rsidRDefault="000A022F" w:rsidP="003832C8">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bandCombinationListEUTRA</w:t>
            </w:r>
          </w:p>
          <w:p w:rsidR="000A022F" w:rsidRPr="004E1F03" w:rsidRDefault="000A022F" w:rsidP="003832C8">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BandCombinationParameters-v1090, BandCombinationParameters-v10i0, BandCombinationParameters-v1270</w:t>
            </w:r>
          </w:p>
          <w:p w:rsidR="000A022F" w:rsidRPr="004E1F03" w:rsidRDefault="000A022F" w:rsidP="003832C8">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0A022F" w:rsidRPr="004E1F03" w:rsidRDefault="000A022F" w:rsidP="003832C8">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kern w:val="2"/>
                <w:lang w:eastAsia="zh-CN"/>
              </w:rPr>
            </w:pPr>
            <w:r w:rsidRPr="004E1F03">
              <w:rPr>
                <w:bCs/>
                <w:noProof/>
                <w:kern w:val="2"/>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bandEUTRA</w:t>
            </w:r>
          </w:p>
          <w:p w:rsidR="000A022F" w:rsidRPr="004E1F03" w:rsidRDefault="000A022F" w:rsidP="003832C8">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bandListEUTRA</w:t>
            </w:r>
          </w:p>
          <w:p w:rsidR="000A022F" w:rsidRPr="004E1F03" w:rsidRDefault="000A022F" w:rsidP="003832C8">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bandParametersUL, bandParametersDL</w:t>
            </w:r>
          </w:p>
          <w:p w:rsidR="000A022F" w:rsidRPr="004E1F03" w:rsidRDefault="000A022F" w:rsidP="003832C8">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bCs/>
                <w:i/>
                <w:noProof/>
                <w:lang w:eastAsia="en-GB"/>
              </w:rPr>
              <w:t>beamformed (in MIMO-CA-ParametersPerBoBCPerTM)</w:t>
            </w:r>
          </w:p>
          <w:p w:rsidR="000A022F" w:rsidRPr="004E1F03" w:rsidRDefault="000A022F" w:rsidP="003832C8">
            <w:pPr>
              <w:pStyle w:val="TAL"/>
              <w:rPr>
                <w:b/>
                <w:bCs/>
                <w:i/>
                <w:noProof/>
                <w:lang w:eastAsia="en-GB"/>
              </w:rPr>
            </w:pPr>
            <w:r w:rsidRPr="004E1F03">
              <w:rPr>
                <w:lang w:eastAsia="en-GB"/>
              </w:rPr>
              <w:t xml:space="preserve">If signalled, the field indicates for a </w:t>
            </w:r>
            <w:proofErr w:type="gramStart"/>
            <w:r w:rsidRPr="004E1F03">
              <w:rPr>
                <w:lang w:eastAsia="en-GB"/>
              </w:rPr>
              <w:t>particular transmission</w:t>
            </w:r>
            <w:proofErr w:type="gramEnd"/>
            <w:r w:rsidRPr="004E1F03">
              <w:rPr>
                <w:lang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bCs/>
                <w:i/>
                <w:noProof/>
                <w:lang w:eastAsia="en-GB"/>
              </w:rPr>
              <w:t>beamformed (in MIMO-UE-ParametersPerTM)</w:t>
            </w:r>
          </w:p>
          <w:p w:rsidR="000A022F" w:rsidRPr="004E1F03" w:rsidRDefault="000A022F" w:rsidP="003832C8">
            <w:pPr>
              <w:pStyle w:val="TAL"/>
              <w:rPr>
                <w:b/>
                <w:i/>
                <w:lang w:eastAsia="en-GB"/>
              </w:rPr>
            </w:pPr>
            <w:r w:rsidRPr="004E1F03">
              <w:rPr>
                <w:lang w:eastAsia="en-GB"/>
              </w:rPr>
              <w:t xml:space="preserve">Indicates for a </w:t>
            </w:r>
            <w:proofErr w:type="gramStart"/>
            <w:r w:rsidRPr="004E1F03">
              <w:rPr>
                <w:lang w:eastAsia="en-GB"/>
              </w:rPr>
              <w:t>particular transmission</w:t>
            </w:r>
            <w:proofErr w:type="gramEnd"/>
            <w:r w:rsidRPr="004E1F03">
              <w:rPr>
                <w:lang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TBD</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zh-CN"/>
              </w:rPr>
            </w:pPr>
            <w:proofErr w:type="spellStart"/>
            <w:r w:rsidRPr="004E1F03">
              <w:rPr>
                <w:b/>
                <w:i/>
                <w:lang w:eastAsia="en-GB"/>
              </w:rPr>
              <w:t>benefitsFromInterruption</w:t>
            </w:r>
            <w:proofErr w:type="spellEnd"/>
          </w:p>
          <w:p w:rsidR="000A022F" w:rsidRPr="004E1F03" w:rsidRDefault="000A022F" w:rsidP="003832C8">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ja-JP"/>
              </w:rPr>
            </w:pPr>
            <w:proofErr w:type="spellStart"/>
            <w:r w:rsidRPr="004E1F03">
              <w:rPr>
                <w:b/>
                <w:i/>
                <w:lang w:eastAsia="ja-JP"/>
              </w:rPr>
              <w:t>bwPrefInd</w:t>
            </w:r>
            <w:proofErr w:type="spellEnd"/>
          </w:p>
          <w:p w:rsidR="000A022F" w:rsidRPr="004E1F03" w:rsidRDefault="000A022F" w:rsidP="003832C8">
            <w:pPr>
              <w:pStyle w:val="TAL"/>
              <w:rPr>
                <w:lang w:eastAsia="en-GB"/>
              </w:rPr>
            </w:pPr>
            <w:r w:rsidRPr="004E1F03">
              <w:rPr>
                <w:lang w:eastAsia="en-GB"/>
              </w:rPr>
              <w:t>Indicates whether the UE supports maximum PDSCH/PUSCH bandwidth preference indication.</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ca-BandwidthClass</w:t>
            </w:r>
          </w:p>
          <w:p w:rsidR="000A022F" w:rsidRPr="004E1F03" w:rsidRDefault="000A022F" w:rsidP="003832C8">
            <w:pPr>
              <w:pStyle w:val="TAL"/>
              <w:rPr>
                <w:iCs/>
                <w:noProof/>
                <w:kern w:val="2"/>
                <w:lang w:eastAsia="zh-CN"/>
              </w:rPr>
            </w:pPr>
            <w:r w:rsidRPr="004E1F03">
              <w:rPr>
                <w:iCs/>
                <w:noProof/>
                <w:lang w:eastAsia="en-GB"/>
              </w:rPr>
              <w:t xml:space="preserve">The CA bandwidth class supported by the UE as defined in TS 36.101 [42, Table 5.6A-1]. </w:t>
            </w:r>
          </w:p>
          <w:p w:rsidR="000A022F" w:rsidRPr="004E1F03" w:rsidRDefault="000A022F" w:rsidP="003832C8">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0A022F" w:rsidRPr="004E1F03" w:rsidRDefault="000A022F" w:rsidP="003832C8">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0A022F" w:rsidRPr="004E1F03" w:rsidRDefault="000A022F" w:rsidP="003832C8">
            <w:pPr>
              <w:pStyle w:val="TAL"/>
              <w:rPr>
                <w:bCs/>
                <w:noProof/>
                <w:lang w:eastAsia="en-GB"/>
              </w:rPr>
            </w:pPr>
          </w:p>
          <w:p w:rsidR="000A022F" w:rsidRPr="004E1F03" w:rsidRDefault="000A022F" w:rsidP="003832C8">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0A022F" w:rsidRPr="004E1F03" w:rsidRDefault="000A022F" w:rsidP="003832C8">
            <w:pPr>
              <w:pStyle w:val="TAL"/>
              <w:jc w:val="center"/>
              <w:rPr>
                <w:bCs/>
                <w:noProof/>
                <w:lang w:eastAsia="en-GB"/>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cdma2000-NW-Sharing</w:t>
            </w:r>
          </w:p>
          <w:p w:rsidR="000A022F" w:rsidRPr="004E1F03" w:rsidRDefault="000A022F" w:rsidP="003832C8">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ce-ClosedLoopTxAntennaSelection</w:t>
            </w:r>
          </w:p>
          <w:p w:rsidR="000A022F" w:rsidRPr="004E1F03" w:rsidRDefault="000A022F" w:rsidP="003832C8">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ce-HARQ-AckBundling</w:t>
            </w:r>
          </w:p>
          <w:p w:rsidR="000A022F" w:rsidRPr="004E1F03" w:rsidRDefault="000A022F" w:rsidP="003832C8">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ce-ModeA, ce-ModeB</w:t>
            </w:r>
          </w:p>
          <w:p w:rsidR="000A022F" w:rsidRPr="004E1F03" w:rsidRDefault="000A022F" w:rsidP="003832C8">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ceMeasurements</w:t>
            </w:r>
          </w:p>
          <w:p w:rsidR="000A022F" w:rsidRPr="004E1F03" w:rsidRDefault="000A022F" w:rsidP="003832C8">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ce-PDSCH-PUSCH-Enhancement</w:t>
            </w:r>
          </w:p>
          <w:p w:rsidR="000A022F" w:rsidRPr="004E1F03" w:rsidDel="00EF05C9" w:rsidRDefault="000A022F" w:rsidP="003832C8">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ce-PDSCH-PUSCH-MaxBandwidth</w:t>
            </w:r>
          </w:p>
          <w:p w:rsidR="000A022F" w:rsidRPr="004E1F03" w:rsidRDefault="000A022F" w:rsidP="003832C8">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ce-PDSCH-TenProcesses</w:t>
            </w:r>
          </w:p>
          <w:p w:rsidR="000A022F" w:rsidRPr="004E1F03" w:rsidRDefault="000A022F" w:rsidP="003832C8">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ec-PUCCH-Enhancement</w:t>
            </w:r>
          </w:p>
          <w:p w:rsidR="000A022F" w:rsidRPr="004E1F03" w:rsidRDefault="000A022F" w:rsidP="003832C8">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ce-PUSCH-NB-MaxTBS</w:t>
            </w:r>
          </w:p>
          <w:p w:rsidR="000A022F" w:rsidRPr="004E1F03" w:rsidRDefault="000A022F" w:rsidP="003832C8">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ce-RetuningSymbols</w:t>
            </w:r>
          </w:p>
          <w:p w:rsidR="000A022F" w:rsidRPr="004E1F03" w:rsidRDefault="000A022F" w:rsidP="003832C8">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ce-SchedulingEnhancement</w:t>
            </w:r>
          </w:p>
          <w:p w:rsidR="000A022F" w:rsidRPr="004E1F03" w:rsidRDefault="000A022F" w:rsidP="003832C8">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lastRenderedPageBreak/>
              <w:t>ce-</w:t>
            </w:r>
            <w:del w:id="34" w:author="Umesh Phuyal" w:date="2017-11-13T11:42:00Z">
              <w:r w:rsidRPr="004E1F03" w:rsidDel="00295B55">
                <w:rPr>
                  <w:b/>
                  <w:bCs/>
                  <w:i/>
                  <w:noProof/>
                  <w:lang w:eastAsia="en-GB"/>
                </w:rPr>
                <w:delText>srs</w:delText>
              </w:r>
            </w:del>
            <w:ins w:id="35" w:author="Umesh Phuyal" w:date="2017-11-13T11:42:00Z">
              <w:r w:rsidR="00295B55">
                <w:rPr>
                  <w:b/>
                  <w:bCs/>
                  <w:i/>
                  <w:noProof/>
                  <w:lang w:eastAsia="en-GB"/>
                </w:rPr>
                <w:t>SRS</w:t>
              </w:r>
            </w:ins>
            <w:ins w:id="36" w:author="Umesh Phuyal" w:date="2017-11-13T11:41:00Z">
              <w:r w:rsidR="00295B55">
                <w:rPr>
                  <w:b/>
                  <w:bCs/>
                  <w:i/>
                  <w:noProof/>
                  <w:lang w:eastAsia="en-GB"/>
                </w:rPr>
                <w:t>-</w:t>
              </w:r>
            </w:ins>
            <w:r w:rsidRPr="004E1F03">
              <w:rPr>
                <w:b/>
                <w:bCs/>
                <w:i/>
                <w:noProof/>
                <w:lang w:eastAsia="en-GB"/>
              </w:rPr>
              <w:t>Enhancement</w:t>
            </w:r>
          </w:p>
          <w:p w:rsidR="000A022F" w:rsidRPr="004E1F03" w:rsidRDefault="000A022F" w:rsidP="003832C8">
            <w:pPr>
              <w:pStyle w:val="TAL"/>
              <w:rPr>
                <w:b/>
                <w:bCs/>
                <w:i/>
                <w:noProof/>
                <w:lang w:eastAsia="en-GB"/>
              </w:rPr>
            </w:pPr>
            <w:r w:rsidRPr="004E1F03">
              <w:rPr>
                <w:iCs/>
                <w:noProof/>
                <w:lang w:eastAsia="en-GB"/>
              </w:rPr>
              <w:t>Indicates whether the UE supports SRS coverage enhancement in TDD</w:t>
            </w:r>
            <w:ins w:id="37" w:author="Umesh Phuyal" w:date="2017-11-13T11:52:00Z">
              <w:r w:rsidR="00475BCC">
                <w:rPr>
                  <w:iCs/>
                  <w:noProof/>
                  <w:lang w:eastAsia="en-GB"/>
                </w:rPr>
                <w:t xml:space="preserve"> with support of </w:t>
              </w:r>
            </w:ins>
            <w:ins w:id="38" w:author="Umesh Phuyal" w:date="2017-11-15T10:48:00Z">
              <w:r w:rsidR="00617E27">
                <w:rPr>
                  <w:iCs/>
                  <w:noProof/>
                  <w:lang w:eastAsia="en-GB"/>
                </w:rPr>
                <w:t xml:space="preserve">SRS </w:t>
              </w:r>
            </w:ins>
            <w:ins w:id="39" w:author="Umesh Phuyal" w:date="2017-11-13T11:53:00Z">
              <w:r w:rsidR="00475BCC">
                <w:rPr>
                  <w:iCs/>
                  <w:noProof/>
                  <w:lang w:eastAsia="en-GB"/>
                </w:rPr>
                <w:t>comb</w:t>
              </w:r>
            </w:ins>
            <w:ins w:id="40" w:author="Umesh Phuyal" w:date="2017-11-15T10:48:00Z">
              <w:r w:rsidR="00617E27">
                <w:rPr>
                  <w:iCs/>
                  <w:noProof/>
                  <w:lang w:eastAsia="en-GB"/>
                </w:rPr>
                <w:t>s 2 and</w:t>
              </w:r>
            </w:ins>
            <w:ins w:id="41" w:author="Umesh Phuyal" w:date="2017-11-13T11:53:00Z">
              <w:r w:rsidR="00475BCC">
                <w:rPr>
                  <w:iCs/>
                  <w:noProof/>
                  <w:lang w:eastAsia="en-GB"/>
                </w:rPr>
                <w:t xml:space="preserve"> 4</w:t>
              </w:r>
            </w:ins>
            <w:r w:rsidRPr="004E1F03">
              <w:rPr>
                <w:iCs/>
                <w:noProof/>
                <w:lang w:eastAsia="en-GB"/>
              </w:rPr>
              <w:t xml:space="preserve"> </w:t>
            </w:r>
            <w:r w:rsidRPr="004E1F03">
              <w:rPr>
                <w:lang w:eastAsia="ja-JP"/>
              </w:rPr>
              <w:t xml:space="preserve">as specified in </w:t>
            </w:r>
            <w:r w:rsidRPr="004E1F03">
              <w:rPr>
                <w:lang w:eastAsia="en-GB"/>
              </w:rPr>
              <w:t>TS 36.213 [23]</w:t>
            </w:r>
            <w:r w:rsidRPr="004E1F03">
              <w:rPr>
                <w:iCs/>
                <w:noProof/>
                <w:lang w:eastAsia="en-GB"/>
              </w:rPr>
              <w:t>.</w:t>
            </w:r>
            <w:ins w:id="42" w:author="Umesh Phuyal" w:date="2017-11-13T11:57:00Z">
              <w:r w:rsidR="00061C3A">
                <w:rPr>
                  <w:iCs/>
                  <w:noProof/>
                  <w:lang w:eastAsia="en-GB"/>
                </w:rPr>
                <w:t xml:space="preserve"> </w:t>
              </w:r>
              <w:r w:rsidR="00061C3A" w:rsidRPr="00061C3A">
                <w:rPr>
                  <w:iCs/>
                  <w:noProof/>
                  <w:lang w:eastAsia="en-GB"/>
                </w:rPr>
                <w:t xml:space="preserve">This field can be included only if </w:t>
              </w:r>
              <w:r w:rsidR="00061C3A" w:rsidRPr="00061C3A">
                <w:rPr>
                  <w:i/>
                  <w:iCs/>
                  <w:noProof/>
                  <w:lang w:eastAsia="en-GB"/>
                </w:rPr>
                <w:t>ce-SRS-EnhancementWithoutComb4</w:t>
              </w:r>
              <w:r w:rsidR="00061C3A">
                <w:rPr>
                  <w:iCs/>
                  <w:noProof/>
                  <w:lang w:eastAsia="en-GB"/>
                </w:rPr>
                <w:t xml:space="preserve"> </w:t>
              </w:r>
              <w:r w:rsidR="00061C3A" w:rsidRPr="00061C3A">
                <w:rPr>
                  <w:iCs/>
                  <w:noProof/>
                  <w:lang w:eastAsia="en-GB"/>
                </w:rPr>
                <w:t>is</w:t>
              </w:r>
              <w:r w:rsidR="00061C3A">
                <w:rPr>
                  <w:iCs/>
                  <w:noProof/>
                  <w:lang w:eastAsia="en-GB"/>
                </w:rPr>
                <w:t xml:space="preserve"> not</w:t>
              </w:r>
              <w:r w:rsidR="00061C3A" w:rsidRPr="00061C3A">
                <w:rPr>
                  <w:iCs/>
                  <w:noProof/>
                  <w:lang w:eastAsia="en-GB"/>
                </w:rPr>
                <w:t xml:space="preserve"> included.</w:t>
              </w:r>
            </w:ins>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F63EEC" w:rsidRPr="004E1F03" w:rsidTr="003832C8">
        <w:trPr>
          <w:gridAfter w:val="1"/>
          <w:wAfter w:w="7" w:type="dxa"/>
          <w:cantSplit/>
          <w:ins w:id="43" w:author="Umesh Phuyal" w:date="2017-11-13T11:44:00Z"/>
        </w:trPr>
        <w:tc>
          <w:tcPr>
            <w:tcW w:w="7807" w:type="dxa"/>
          </w:tcPr>
          <w:p w:rsidR="00F63EEC" w:rsidRPr="004E1F03" w:rsidRDefault="00F63EEC" w:rsidP="003832C8">
            <w:pPr>
              <w:pStyle w:val="TAL"/>
              <w:rPr>
                <w:ins w:id="44" w:author="Umesh Phuyal" w:date="2017-11-13T11:44:00Z"/>
                <w:b/>
                <w:bCs/>
                <w:i/>
                <w:noProof/>
                <w:lang w:eastAsia="en-GB"/>
              </w:rPr>
            </w:pPr>
            <w:ins w:id="45" w:author="Umesh Phuyal" w:date="2017-11-13T11:44:00Z">
              <w:r w:rsidRPr="004E1F03">
                <w:rPr>
                  <w:b/>
                  <w:bCs/>
                  <w:i/>
                  <w:noProof/>
                  <w:lang w:eastAsia="en-GB"/>
                </w:rPr>
                <w:t>ce-</w:t>
              </w:r>
              <w:r>
                <w:rPr>
                  <w:b/>
                  <w:bCs/>
                  <w:i/>
                  <w:noProof/>
                  <w:lang w:eastAsia="en-GB"/>
                </w:rPr>
                <w:t>SRS-</w:t>
              </w:r>
              <w:r w:rsidRPr="004E1F03">
                <w:rPr>
                  <w:b/>
                  <w:bCs/>
                  <w:i/>
                  <w:noProof/>
                  <w:lang w:eastAsia="en-GB"/>
                </w:rPr>
                <w:t>Enhancement</w:t>
              </w:r>
              <w:r>
                <w:rPr>
                  <w:b/>
                  <w:bCs/>
                  <w:i/>
                  <w:noProof/>
                  <w:lang w:eastAsia="en-GB"/>
                </w:rPr>
                <w:t>WithoutComb4</w:t>
              </w:r>
            </w:ins>
          </w:p>
          <w:p w:rsidR="00F63EEC" w:rsidRPr="004E1F03" w:rsidRDefault="00F63EEC" w:rsidP="003832C8">
            <w:pPr>
              <w:pStyle w:val="TAL"/>
              <w:rPr>
                <w:ins w:id="46" w:author="Umesh Phuyal" w:date="2017-11-13T11:44:00Z"/>
                <w:b/>
                <w:bCs/>
                <w:i/>
                <w:noProof/>
                <w:lang w:eastAsia="en-GB"/>
              </w:rPr>
            </w:pPr>
            <w:ins w:id="47" w:author="Umesh Phuyal" w:date="2017-11-13T11:44:00Z">
              <w:r w:rsidRPr="004E1F03">
                <w:rPr>
                  <w:iCs/>
                  <w:noProof/>
                  <w:lang w:eastAsia="en-GB"/>
                </w:rPr>
                <w:t xml:space="preserve">Indicates whether the UE supports SRS coverage enhancement in TDD </w:t>
              </w:r>
            </w:ins>
            <w:ins w:id="48" w:author="Umesh Phuyal" w:date="2017-11-15T15:26:00Z">
              <w:r w:rsidR="00B0754D">
                <w:rPr>
                  <w:iCs/>
                  <w:noProof/>
                  <w:lang w:eastAsia="en-GB"/>
                </w:rPr>
                <w:t xml:space="preserve">with support of SRS comb 2 but </w:t>
              </w:r>
            </w:ins>
            <w:ins w:id="49" w:author="Umesh Phuyal" w:date="2017-11-13T11:53:00Z">
              <w:r w:rsidR="00475BCC">
                <w:rPr>
                  <w:iCs/>
                  <w:noProof/>
                  <w:lang w:eastAsia="en-GB"/>
                </w:rPr>
                <w:t xml:space="preserve">without support of </w:t>
              </w:r>
            </w:ins>
            <w:ins w:id="50" w:author="Umesh Phuyal" w:date="2017-11-15T10:49:00Z">
              <w:r w:rsidR="00617E27">
                <w:rPr>
                  <w:iCs/>
                  <w:noProof/>
                  <w:lang w:eastAsia="en-GB"/>
                </w:rPr>
                <w:t xml:space="preserve">SRS </w:t>
              </w:r>
            </w:ins>
            <w:ins w:id="51" w:author="Umesh Phuyal" w:date="2017-11-13T11:53:00Z">
              <w:r w:rsidR="00475BCC">
                <w:rPr>
                  <w:iCs/>
                  <w:noProof/>
                  <w:lang w:eastAsia="en-GB"/>
                </w:rPr>
                <w:t>comb 4</w:t>
              </w:r>
              <w:r w:rsidR="00475BCC" w:rsidRPr="004E1F03">
                <w:rPr>
                  <w:iCs/>
                  <w:noProof/>
                  <w:lang w:eastAsia="en-GB"/>
                </w:rPr>
                <w:t xml:space="preserve"> </w:t>
              </w:r>
            </w:ins>
            <w:ins w:id="52" w:author="Umesh Phuyal" w:date="2017-11-13T11:44:00Z">
              <w:r w:rsidRPr="004E1F03">
                <w:rPr>
                  <w:lang w:eastAsia="ja-JP"/>
                </w:rPr>
                <w:t xml:space="preserve">as specified in </w:t>
              </w:r>
              <w:r w:rsidRPr="004E1F03">
                <w:rPr>
                  <w:lang w:eastAsia="en-GB"/>
                </w:rPr>
                <w:t>TS 36.213 [23]</w:t>
              </w:r>
              <w:r w:rsidRPr="004E1F03">
                <w:rPr>
                  <w:iCs/>
                  <w:noProof/>
                  <w:lang w:eastAsia="en-GB"/>
                </w:rPr>
                <w:t>.</w:t>
              </w:r>
            </w:ins>
            <w:ins w:id="53" w:author="Umesh Phuyal" w:date="2017-11-13T11:55:00Z">
              <w:r w:rsidR="00061C3A">
                <w:rPr>
                  <w:iCs/>
                  <w:noProof/>
                  <w:lang w:eastAsia="en-GB"/>
                </w:rPr>
                <w:t xml:space="preserve"> </w:t>
              </w:r>
            </w:ins>
            <w:ins w:id="54" w:author="Umesh Phuyal" w:date="2017-11-13T11:56:00Z">
              <w:r w:rsidR="00061C3A" w:rsidRPr="00061C3A">
                <w:rPr>
                  <w:iCs/>
                  <w:noProof/>
                  <w:lang w:eastAsia="en-GB"/>
                </w:rPr>
                <w:t xml:space="preserve">This field can be included only if </w:t>
              </w:r>
              <w:r w:rsidR="00061C3A" w:rsidRPr="00061C3A">
                <w:rPr>
                  <w:i/>
                  <w:iCs/>
                  <w:noProof/>
                  <w:lang w:eastAsia="en-GB"/>
                </w:rPr>
                <w:t>ce-SRS-Enhancement</w:t>
              </w:r>
              <w:r w:rsidR="00061C3A">
                <w:rPr>
                  <w:iCs/>
                  <w:noProof/>
                  <w:lang w:eastAsia="en-GB"/>
                </w:rPr>
                <w:t xml:space="preserve"> </w:t>
              </w:r>
              <w:r w:rsidR="00061C3A" w:rsidRPr="00061C3A">
                <w:rPr>
                  <w:iCs/>
                  <w:noProof/>
                  <w:lang w:eastAsia="en-GB"/>
                </w:rPr>
                <w:t>is</w:t>
              </w:r>
              <w:r w:rsidR="00061C3A">
                <w:rPr>
                  <w:iCs/>
                  <w:noProof/>
                  <w:lang w:eastAsia="en-GB"/>
                </w:rPr>
                <w:t xml:space="preserve"> not</w:t>
              </w:r>
              <w:r w:rsidR="00061C3A" w:rsidRPr="00061C3A">
                <w:rPr>
                  <w:iCs/>
                  <w:noProof/>
                  <w:lang w:eastAsia="en-GB"/>
                </w:rPr>
                <w:t xml:space="preserve"> included.</w:t>
              </w:r>
            </w:ins>
          </w:p>
        </w:tc>
        <w:tc>
          <w:tcPr>
            <w:tcW w:w="916" w:type="dxa"/>
            <w:gridSpan w:val="2"/>
          </w:tcPr>
          <w:p w:rsidR="00F63EEC" w:rsidRPr="004E1F03" w:rsidRDefault="00F63EEC" w:rsidP="003832C8">
            <w:pPr>
              <w:pStyle w:val="TAL"/>
              <w:jc w:val="center"/>
              <w:rPr>
                <w:ins w:id="55" w:author="Umesh Phuyal" w:date="2017-11-13T11:44:00Z"/>
                <w:bCs/>
                <w:noProof/>
                <w:lang w:eastAsia="en-GB"/>
              </w:rPr>
            </w:pPr>
            <w:ins w:id="56" w:author="Umesh Phuyal" w:date="2017-11-13T11:44:00Z">
              <w:r w:rsidRPr="004E1F03">
                <w:rPr>
                  <w:bCs/>
                  <w:noProof/>
                  <w:lang w:eastAsia="en-GB"/>
                </w:rPr>
                <w:t>-</w:t>
              </w:r>
            </w:ins>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ce-SwitchWithoutHO</w:t>
            </w:r>
            <w:proofErr w:type="spellEnd"/>
          </w:p>
          <w:p w:rsidR="000A022F" w:rsidRPr="004E1F03" w:rsidRDefault="000A022F" w:rsidP="003832C8">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channelMeasRestriction</w:t>
            </w:r>
          </w:p>
          <w:p w:rsidR="000A022F" w:rsidRPr="004E1F03" w:rsidRDefault="000A022F" w:rsidP="003832C8">
            <w:pPr>
              <w:pStyle w:val="TAL"/>
              <w:rPr>
                <w:b/>
                <w:bCs/>
                <w:i/>
                <w:noProof/>
                <w:lang w:eastAsia="en-GB"/>
              </w:rPr>
            </w:pPr>
            <w:r w:rsidRPr="004E1F03">
              <w:rPr>
                <w:iCs/>
                <w:noProof/>
                <w:lang w:eastAsia="en-GB"/>
              </w:rPr>
              <w:t xml:space="preserve">Indicates </w:t>
            </w:r>
            <w:r w:rsidRPr="004E1F03">
              <w:rPr>
                <w:lang w:eastAsia="en-GB"/>
              </w:rPr>
              <w:t xml:space="preserve">for a </w:t>
            </w:r>
            <w:proofErr w:type="gramStart"/>
            <w:r w:rsidRPr="004E1F03">
              <w:rPr>
                <w:lang w:eastAsia="en-GB"/>
              </w:rPr>
              <w:t>particular transmission</w:t>
            </w:r>
            <w:proofErr w:type="gramEnd"/>
            <w:r w:rsidRPr="004E1F03">
              <w:rPr>
                <w:lang w:eastAsia="en-GB"/>
              </w:rPr>
              <w:t xml:space="preserve"> mode</w:t>
            </w:r>
            <w:r w:rsidRPr="004E1F03">
              <w:rPr>
                <w:iCs/>
                <w:noProof/>
                <w:lang w:eastAsia="en-GB"/>
              </w:rPr>
              <w:t xml:space="preserve"> whether the UE supports channel measurement restriction.</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TBD</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noProof/>
                <w:sz w:val="18"/>
              </w:rPr>
            </w:pPr>
            <w:r w:rsidRPr="004E1F03">
              <w:rPr>
                <w:rFonts w:ascii="Arial" w:hAnsi="Arial"/>
                <w:b/>
                <w:bCs/>
                <w:i/>
                <w:noProof/>
                <w:sz w:val="18"/>
              </w:rPr>
              <w:t>codebook-HARQ-ACK</w:t>
            </w:r>
          </w:p>
          <w:p w:rsidR="000A022F" w:rsidRPr="004E1F03" w:rsidRDefault="000A022F" w:rsidP="003832C8">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iCs/>
                <w:noProof/>
                <w:lang w:eastAsia="ja-JP"/>
              </w:rPr>
            </w:pPr>
            <w:r w:rsidRPr="004E1F03">
              <w:rPr>
                <w:b/>
                <w:bCs/>
                <w:i/>
                <w:noProof/>
                <w:lang w:eastAsia="ja-JP"/>
              </w:rPr>
              <w:t>commMultipleTx</w:t>
            </w:r>
          </w:p>
          <w:p w:rsidR="000A022F" w:rsidRPr="004E1F03" w:rsidRDefault="000A022F" w:rsidP="003832C8">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commSimultaneousTx</w:t>
            </w:r>
            <w:proofErr w:type="spellEnd"/>
          </w:p>
          <w:p w:rsidR="000A022F" w:rsidRPr="004E1F03" w:rsidRDefault="000A022F" w:rsidP="003832C8">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commSupportedBands</w:t>
            </w:r>
            <w:proofErr w:type="spellEnd"/>
          </w:p>
          <w:p w:rsidR="000A022F" w:rsidRPr="004E1F03" w:rsidRDefault="000A022F" w:rsidP="003832C8">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w:t>
            </w:r>
            <w:proofErr w:type="gramStart"/>
            <w:r w:rsidRPr="004E1F03">
              <w:rPr>
                <w:lang w:eastAsia="en-GB"/>
              </w:rPr>
              <w:t>E</w:t>
            </w:r>
            <w:proofErr w:type="gramEnd"/>
            <w:r w:rsidRPr="004E1F03">
              <w:rPr>
                <w:lang w:eastAsia="en-GB"/>
              </w:rPr>
              <w:t xml:space="preserv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commSupportedBandsPerBC</w:t>
            </w:r>
            <w:proofErr w:type="spellEnd"/>
          </w:p>
          <w:p w:rsidR="000A022F" w:rsidRPr="004E1F03" w:rsidRDefault="000A022F" w:rsidP="003832C8">
            <w:pPr>
              <w:pStyle w:val="TAL"/>
              <w:rPr>
                <w:b/>
                <w:i/>
                <w:lang w:eastAsia="en-GB"/>
              </w:rPr>
            </w:pPr>
            <w:r w:rsidRPr="004E1F03">
              <w:rPr>
                <w:lang w:eastAsia="en-GB"/>
              </w:rPr>
              <w:t xml:space="preserve">Indicates, for a </w:t>
            </w:r>
            <w:proofErr w:type="gramStart"/>
            <w:r w:rsidRPr="004E1F03">
              <w:rPr>
                <w:lang w:eastAsia="en-GB"/>
              </w:rPr>
              <w:t>particular band</w:t>
            </w:r>
            <w:proofErr w:type="gramEnd"/>
            <w:r w:rsidRPr="004E1F03">
              <w:rPr>
                <w:lang w:eastAsia="en-GB"/>
              </w:rPr>
              <w:t xml:space="preserve">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w:t>
            </w:r>
            <w:proofErr w:type="gramStart"/>
            <w:r w:rsidRPr="004E1F03">
              <w:rPr>
                <w:lang w:eastAsia="en-GB"/>
              </w:rPr>
              <w:t>particular band</w:t>
            </w:r>
            <w:proofErr w:type="gramEnd"/>
            <w:r w:rsidRPr="004E1F03">
              <w:rPr>
                <w:lang w:eastAsia="en-GB"/>
              </w:rPr>
              <w:t xml:space="preserve">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0A022F" w:rsidRPr="004E1F03" w:rsidRDefault="000A022F" w:rsidP="003832C8">
            <w:pPr>
              <w:pStyle w:val="TAL"/>
              <w:rPr>
                <w:b/>
                <w:i/>
                <w:lang w:eastAsia="en-GB"/>
              </w:rPr>
            </w:pPr>
            <w:r w:rsidRPr="004E1F03">
              <w:rPr>
                <w:lang w:eastAsia="en-GB"/>
              </w:rPr>
              <w:t xml:space="preserve">If signalled, the field indicates for a </w:t>
            </w:r>
            <w:proofErr w:type="gramStart"/>
            <w:r w:rsidRPr="004E1F03">
              <w:rPr>
                <w:lang w:eastAsia="en-GB"/>
              </w:rPr>
              <w:t>particular transmission</w:t>
            </w:r>
            <w:proofErr w:type="gramEnd"/>
            <w:r w:rsidRPr="004E1F03">
              <w:rPr>
                <w:lang w:eastAsia="en-GB"/>
              </w:rPr>
              <w:t xml:space="preserve">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0A022F" w:rsidRPr="004E1F03" w:rsidRDefault="000A022F" w:rsidP="003832C8">
            <w:pPr>
              <w:pStyle w:val="TAL"/>
              <w:rPr>
                <w:lang w:eastAsia="ja-JP"/>
              </w:rPr>
            </w:pPr>
            <w:r w:rsidRPr="004E1F03">
              <w:rPr>
                <w:lang w:eastAsia="ja-JP"/>
              </w:rPr>
              <w:t xml:space="preserve">Indicates for a </w:t>
            </w:r>
            <w:proofErr w:type="gramStart"/>
            <w:r w:rsidRPr="004E1F03">
              <w:rPr>
                <w:lang w:eastAsia="ja-JP"/>
              </w:rPr>
              <w:t>particular transmission</w:t>
            </w:r>
            <w:proofErr w:type="gramEnd"/>
            <w:r w:rsidRPr="004E1F03">
              <w:rPr>
                <w:lang w:eastAsia="ja-JP"/>
              </w:rPr>
              <w:t xml:space="preserve">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TBD</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crossCarrierScheduling</w:t>
            </w:r>
          </w:p>
        </w:tc>
        <w:tc>
          <w:tcPr>
            <w:tcW w:w="916" w:type="dxa"/>
            <w:gridSpan w:val="2"/>
          </w:tcPr>
          <w:p w:rsidR="000A022F" w:rsidRPr="004E1F03" w:rsidRDefault="000A022F" w:rsidP="003832C8">
            <w:pPr>
              <w:pStyle w:val="TAL"/>
              <w:jc w:val="center"/>
              <w:rPr>
                <w:bCs/>
                <w:noProof/>
                <w:lang w:eastAsia="en-GB"/>
              </w:rPr>
            </w:pPr>
            <w:r w:rsidRPr="004E1F03">
              <w:rPr>
                <w:bCs/>
                <w:noProof/>
                <w:lang w:eastAsia="zh-CN"/>
              </w:rPr>
              <w:t>Yes</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0A022F" w:rsidRPr="004E1F03" w:rsidRDefault="000A022F" w:rsidP="003832C8">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bCs/>
                <w:i/>
                <w:noProof/>
                <w:lang w:eastAsia="en-GB"/>
              </w:rPr>
              <w:t>crossCarrierSchedulingLAA-DL</w:t>
            </w:r>
          </w:p>
          <w:p w:rsidR="000A022F" w:rsidRPr="004E1F03" w:rsidRDefault="000A022F" w:rsidP="003832C8">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SimSun"/>
                <w:lang w:eastAsia="en-GB"/>
              </w:rPr>
              <w:t xml:space="preserve">This field can be included only if </w:t>
            </w:r>
            <w:proofErr w:type="spellStart"/>
            <w:r w:rsidRPr="004E1F03">
              <w:rPr>
                <w:rFonts w:eastAsia="SimSun"/>
                <w:i/>
                <w:lang w:eastAsia="en-GB"/>
              </w:rPr>
              <w:t>downlinkLAA</w:t>
            </w:r>
            <w:proofErr w:type="spellEnd"/>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0A022F" w:rsidRPr="004E1F03" w:rsidRDefault="000A022F" w:rsidP="003832C8">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crs-DiscoverySignalsMeas</w:t>
            </w:r>
          </w:p>
          <w:p w:rsidR="000A022F" w:rsidRPr="004E1F03" w:rsidRDefault="000A022F" w:rsidP="003832C8">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FFS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crs-InterfHandl</w:t>
            </w:r>
          </w:p>
          <w:p w:rsidR="000A022F" w:rsidRPr="004E1F03" w:rsidRDefault="000A022F" w:rsidP="003832C8">
            <w:pPr>
              <w:pStyle w:val="TAL"/>
              <w:rPr>
                <w:b/>
                <w:bCs/>
                <w:i/>
                <w:noProof/>
                <w:lang w:eastAsia="en-GB"/>
              </w:rPr>
            </w:pPr>
            <w:r w:rsidRPr="004E1F03">
              <w:rPr>
                <w:iCs/>
                <w:noProof/>
                <w:lang w:eastAsia="en-GB"/>
              </w:rPr>
              <w:t>Indicates whether the UE supports CRS interference handling.</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crs-InterfMitigationTM10</w:t>
            </w:r>
          </w:p>
          <w:p w:rsidR="000A022F" w:rsidRPr="004E1F03" w:rsidRDefault="000A022F" w:rsidP="003832C8">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lastRenderedPageBreak/>
              <w:t>crs-InterfMitigationTM1toTM9</w:t>
            </w:r>
          </w:p>
          <w:p w:rsidR="000A022F" w:rsidRPr="004E1F03" w:rsidRDefault="000A022F" w:rsidP="003832C8">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csi-RS-DiscoverySignalsMeas</w:t>
            </w:r>
          </w:p>
          <w:p w:rsidR="000A022F" w:rsidRPr="004E1F03" w:rsidRDefault="000A022F" w:rsidP="003832C8">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FFS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csi-RS-DRS-RRM-MeasurementsLAA</w:t>
            </w:r>
          </w:p>
          <w:p w:rsidR="000A022F" w:rsidRPr="004E1F03" w:rsidRDefault="000A022F" w:rsidP="003832C8">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SimSun"/>
                <w:lang w:eastAsia="en-GB"/>
              </w:rPr>
              <w:t xml:space="preserve">This field can be included only if </w:t>
            </w:r>
            <w:proofErr w:type="spellStart"/>
            <w:r w:rsidRPr="004E1F03">
              <w:rPr>
                <w:rFonts w:eastAsia="SimSun"/>
                <w:i/>
                <w:lang w:eastAsia="en-GB"/>
              </w:rPr>
              <w:t>downlinkLAA</w:t>
            </w:r>
            <w:proofErr w:type="spellEnd"/>
            <w:r w:rsidRPr="004E1F03">
              <w:rPr>
                <w:rFonts w:eastAsia="SimSun"/>
                <w:lang w:eastAsia="en-GB"/>
              </w:rPr>
              <w:t xml:space="preserve"> is included.</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csi-RS-EnhancementsTDD</w:t>
            </w:r>
          </w:p>
          <w:p w:rsidR="000A022F" w:rsidRPr="004E1F03" w:rsidRDefault="000A022F" w:rsidP="003832C8">
            <w:pPr>
              <w:pStyle w:val="TAL"/>
              <w:rPr>
                <w:b/>
                <w:bCs/>
                <w:i/>
                <w:noProof/>
                <w:lang w:eastAsia="en-GB"/>
              </w:rPr>
            </w:pPr>
            <w:r w:rsidRPr="004E1F03">
              <w:rPr>
                <w:iCs/>
                <w:noProof/>
                <w:lang w:eastAsia="en-GB"/>
              </w:rPr>
              <w:t xml:space="preserve">Indicates </w:t>
            </w:r>
            <w:r w:rsidRPr="004E1F03">
              <w:rPr>
                <w:lang w:eastAsia="en-GB"/>
              </w:rPr>
              <w:t xml:space="preserve">for a </w:t>
            </w:r>
            <w:proofErr w:type="gramStart"/>
            <w:r w:rsidRPr="004E1F03">
              <w:rPr>
                <w:lang w:eastAsia="en-GB"/>
              </w:rPr>
              <w:t>particular transmission</w:t>
            </w:r>
            <w:proofErr w:type="gramEnd"/>
            <w:r w:rsidRPr="004E1F03">
              <w:rPr>
                <w:lang w:eastAsia="en-GB"/>
              </w:rPr>
              <w:t xml:space="preserve"> mode</w:t>
            </w:r>
            <w:r w:rsidRPr="004E1F03">
              <w:rPr>
                <w:iCs/>
                <w:noProof/>
                <w:lang w:eastAsia="en-GB"/>
              </w:rPr>
              <w:t xml:space="preserve"> whether the UE supports CSI-RS enhancements applicable for TDD.</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No</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rsidR="000A022F" w:rsidRPr="004E1F03" w:rsidRDefault="000A022F" w:rsidP="003832C8">
            <w:pPr>
              <w:pStyle w:val="TAL"/>
              <w:rPr>
                <w:b/>
                <w:bCs/>
                <w:i/>
                <w:noProof/>
                <w:lang w:eastAsia="en-GB"/>
              </w:rPr>
            </w:pPr>
            <w:r w:rsidRPr="004E1F03">
              <w:rPr>
                <w:rFonts w:eastAsia="SimSun"/>
                <w:lang w:eastAsia="en-GB"/>
              </w:rPr>
              <w:t xml:space="preserve">Indicates whether the UE supports REL-12 DL CSI subframe set configuration, REL-12 DL CSI subframe set dependent CSI measurement/feedback, configuration of </w:t>
            </w:r>
            <w:r w:rsidRPr="004E1F03">
              <w:rPr>
                <w:lang w:eastAsia="en-GB"/>
              </w:rPr>
              <w:t xml:space="preserve">up to 2 </w:t>
            </w:r>
            <w:r w:rsidRPr="004E1F03">
              <w:rPr>
                <w:rFonts w:eastAsia="SimSun"/>
                <w:lang w:eastAsia="en-GB"/>
              </w:rPr>
              <w:t>CSI-IM resource</w:t>
            </w:r>
            <w:r w:rsidRPr="004E1F03">
              <w:rPr>
                <w:lang w:eastAsia="zh-CN"/>
              </w:rPr>
              <w:t>s</w:t>
            </w:r>
            <w:r w:rsidRPr="004E1F03">
              <w:rPr>
                <w:rFonts w:eastAsia="SimSun"/>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SimSun"/>
                <w:lang w:eastAsia="en-GB"/>
              </w:rPr>
              <w:t xml:space="preserve"> if the UE supports tm10, configuration of two ZP-CSI-RS</w:t>
            </w:r>
            <w:r w:rsidRPr="004E1F03">
              <w:rPr>
                <w:lang w:eastAsia="en-GB"/>
              </w:rPr>
              <w:t xml:space="preserve"> for tm1 to tm9</w:t>
            </w:r>
            <w:r w:rsidRPr="004E1F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0A022F" w:rsidRPr="004E1F03" w:rsidRDefault="000A022F" w:rsidP="003832C8">
            <w:pPr>
              <w:pStyle w:val="TAL"/>
              <w:jc w:val="center"/>
              <w:rPr>
                <w:bCs/>
                <w:noProof/>
                <w:lang w:eastAsia="en-GB"/>
              </w:rPr>
            </w:pPr>
            <w:r w:rsidRPr="004E1F03">
              <w:rPr>
                <w:rFonts w:eastAsia="SimSun"/>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ja-JP"/>
              </w:rPr>
              <w:t>dataInactMon</w:t>
            </w:r>
            <w:proofErr w:type="spellEnd"/>
          </w:p>
          <w:p w:rsidR="000A022F" w:rsidRPr="004E1F03" w:rsidRDefault="000A022F" w:rsidP="003832C8">
            <w:pPr>
              <w:pStyle w:val="TAL"/>
              <w:rPr>
                <w:rFonts w:eastAsia="SimSun"/>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0A022F" w:rsidRPr="004E1F03" w:rsidRDefault="000A022F" w:rsidP="003832C8">
            <w:pPr>
              <w:pStyle w:val="TAL"/>
              <w:jc w:val="center"/>
              <w:rPr>
                <w:rFonts w:eastAsia="MS Mincho"/>
                <w:bCs/>
                <w:noProof/>
                <w:highlight w:val="yellow"/>
                <w:lang w:eastAsia="ja-JP"/>
              </w:rPr>
            </w:pPr>
            <w:r w:rsidRPr="004E1F03">
              <w:rPr>
                <w:bCs/>
                <w:noProof/>
                <w:lang w:eastAsia="ja-JP"/>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dc-Support</w:t>
            </w:r>
          </w:p>
          <w:p w:rsidR="000A022F" w:rsidRPr="004E1F03" w:rsidRDefault="000A022F" w:rsidP="003832C8">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delayBudgetReporting</w:t>
            </w:r>
            <w:proofErr w:type="spellEnd"/>
          </w:p>
          <w:p w:rsidR="000A022F" w:rsidRPr="004E1F03" w:rsidRDefault="000A022F" w:rsidP="003832C8">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demodulationEnhancements</w:t>
            </w:r>
            <w:proofErr w:type="spellEnd"/>
          </w:p>
          <w:p w:rsidR="000A022F" w:rsidRPr="004E1F03" w:rsidRDefault="000A022F" w:rsidP="003832C8">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ja-JP"/>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deviceType</w:t>
            </w:r>
            <w:proofErr w:type="spellEnd"/>
          </w:p>
          <w:p w:rsidR="000A022F" w:rsidRPr="004E1F03" w:rsidRDefault="000A022F" w:rsidP="003832C8">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diffFallbackCombReport</w:t>
            </w:r>
            <w:proofErr w:type="spellEnd"/>
          </w:p>
          <w:p w:rsidR="000A022F" w:rsidRPr="004E1F03" w:rsidRDefault="000A022F" w:rsidP="003832C8">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w:t>
            </w:r>
            <w:proofErr w:type="spellStart"/>
            <w:r w:rsidRPr="004E1F03">
              <w:rPr>
                <w:lang w:eastAsia="ja-JP"/>
              </w:rPr>
              <w:t>fallback</w:t>
            </w:r>
            <w:proofErr w:type="spellEnd"/>
            <w:r w:rsidRPr="004E1F03">
              <w:rPr>
                <w:lang w:eastAsia="ja-JP"/>
              </w:rPr>
              <w:t xml:space="preserve"> band combination as specified in TS 36.331 [5]. The UE does not report </w:t>
            </w:r>
            <w:proofErr w:type="spellStart"/>
            <w:r w:rsidRPr="004E1F03">
              <w:rPr>
                <w:lang w:eastAsia="ja-JP"/>
              </w:rPr>
              <w:t>fallback</w:t>
            </w:r>
            <w:proofErr w:type="spellEnd"/>
            <w:r w:rsidRPr="004E1F03">
              <w:rPr>
                <w:lang w:eastAsia="ja-JP"/>
              </w:rPr>
              <w:t xml:space="preserve">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lang w:eastAsia="ja-JP"/>
              </w:rPr>
            </w:pPr>
            <w:r w:rsidRPr="004E1F03">
              <w:rPr>
                <w:lang w:eastAsia="ja-JP"/>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0A022F" w:rsidRPr="004E1F03" w:rsidRDefault="000A022F" w:rsidP="003832C8">
            <w:pPr>
              <w:pStyle w:val="TAL"/>
              <w:rPr>
                <w:b/>
                <w:i/>
                <w:lang w:eastAsia="zh-CN"/>
              </w:rPr>
            </w:pPr>
            <w:r w:rsidRPr="004E1F03">
              <w:rPr>
                <w:lang w:eastAsia="ja-JP"/>
              </w:rPr>
              <w:t xml:space="preserve">Indicates that the UE supports different capabilities for at least one </w:t>
            </w:r>
            <w:proofErr w:type="spellStart"/>
            <w:r w:rsidRPr="004E1F03">
              <w:rPr>
                <w:lang w:eastAsia="ja-JP"/>
              </w:rPr>
              <w:t>fallback</w:t>
            </w:r>
            <w:proofErr w:type="spellEnd"/>
            <w:r w:rsidRPr="004E1F03">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ja-JP"/>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discInterFreqTx</w:t>
            </w:r>
            <w:proofErr w:type="spellEnd"/>
          </w:p>
          <w:p w:rsidR="000A022F" w:rsidRPr="004E1F03" w:rsidRDefault="000A022F" w:rsidP="003832C8">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supported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zh-CN"/>
              </w:rPr>
            </w:pPr>
            <w:proofErr w:type="spellStart"/>
            <w:r w:rsidRPr="004E1F03">
              <w:rPr>
                <w:b/>
                <w:i/>
                <w:lang w:eastAsia="zh-CN"/>
              </w:rPr>
              <w:lastRenderedPageBreak/>
              <w:t>discoverySignalsInDeactSCell</w:t>
            </w:r>
            <w:proofErr w:type="spellEnd"/>
          </w:p>
          <w:p w:rsidR="000A022F" w:rsidRPr="004E1F03" w:rsidRDefault="000A022F" w:rsidP="003832C8">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FFS</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zh-CN"/>
              </w:rPr>
            </w:pPr>
            <w:proofErr w:type="spellStart"/>
            <w:r w:rsidRPr="004E1F03">
              <w:rPr>
                <w:b/>
                <w:i/>
                <w:lang w:eastAsia="zh-CN"/>
              </w:rPr>
              <w:t>discPeriodicSLSS</w:t>
            </w:r>
            <w:proofErr w:type="spellEnd"/>
          </w:p>
          <w:p w:rsidR="000A022F" w:rsidRPr="004E1F03" w:rsidRDefault="000A022F" w:rsidP="003832C8">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w:t>
            </w:r>
            <w:proofErr w:type="gramStart"/>
            <w:r w:rsidRPr="004E1F03">
              <w:rPr>
                <w:lang w:eastAsia="en-GB"/>
              </w:rPr>
              <w:t>announcement )</w:t>
            </w:r>
            <w:proofErr w:type="gramEnd"/>
            <w:r w:rsidRPr="004E1F03">
              <w:rPr>
                <w:lang w:eastAsia="en-GB"/>
              </w:rPr>
              <w:t xml:space="preserve">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en-GB"/>
              </w:rPr>
              <w:t>discScheduledResourceAlloc</w:t>
            </w:r>
            <w:proofErr w:type="spellEnd"/>
          </w:p>
          <w:p w:rsidR="000A022F" w:rsidRPr="004E1F03" w:rsidRDefault="000A022F" w:rsidP="003832C8">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0A022F" w:rsidRPr="004E1F03" w:rsidRDefault="000A022F" w:rsidP="003832C8">
            <w:pPr>
              <w:pStyle w:val="TAL"/>
              <w:jc w:val="center"/>
              <w:rPr>
                <w:bCs/>
                <w:noProof/>
                <w:lang w:eastAsia="zh-CN"/>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0A022F" w:rsidRPr="004E1F03" w:rsidRDefault="000A022F" w:rsidP="003832C8">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0A022F" w:rsidRPr="004E1F03" w:rsidRDefault="000A022F" w:rsidP="003832C8">
            <w:pPr>
              <w:pStyle w:val="TAL"/>
              <w:jc w:val="center"/>
              <w:rPr>
                <w:bCs/>
                <w:noProof/>
                <w:lang w:eastAsia="zh-CN"/>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r w:rsidRPr="004E1F03">
              <w:rPr>
                <w:b/>
                <w:i/>
                <w:lang w:eastAsia="en-GB"/>
              </w:rPr>
              <w:t>disc</w:t>
            </w:r>
            <w:r w:rsidRPr="004E1F03">
              <w:rPr>
                <w:lang w:eastAsia="en-GB"/>
              </w:rPr>
              <w:t>-</w:t>
            </w:r>
            <w:r w:rsidRPr="004E1F03">
              <w:rPr>
                <w:b/>
                <w:i/>
                <w:lang w:eastAsia="en-GB"/>
              </w:rPr>
              <w:t>SLSS</w:t>
            </w:r>
          </w:p>
          <w:p w:rsidR="000A022F" w:rsidRPr="004E1F03" w:rsidRDefault="000A022F" w:rsidP="003832C8">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0A022F" w:rsidRPr="004E1F03" w:rsidRDefault="000A022F" w:rsidP="003832C8">
            <w:pPr>
              <w:pStyle w:val="TAL"/>
              <w:jc w:val="center"/>
              <w:rPr>
                <w:bCs/>
                <w:noProof/>
                <w:lang w:eastAsia="zh-CN"/>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en-GB"/>
              </w:rPr>
              <w:t>discSupportedBands</w:t>
            </w:r>
            <w:proofErr w:type="spellEnd"/>
          </w:p>
          <w:p w:rsidR="000A022F" w:rsidRPr="004E1F03" w:rsidRDefault="000A022F" w:rsidP="003832C8">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0A022F" w:rsidRPr="004E1F03" w:rsidRDefault="000A022F" w:rsidP="003832C8">
            <w:pPr>
              <w:pStyle w:val="TAL"/>
              <w:jc w:val="center"/>
              <w:rPr>
                <w:bCs/>
                <w:noProof/>
                <w:lang w:eastAsia="zh-CN"/>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en-GB"/>
              </w:rPr>
              <w:t>discSupportedProc</w:t>
            </w:r>
            <w:proofErr w:type="spellEnd"/>
          </w:p>
          <w:p w:rsidR="000A022F" w:rsidRPr="004E1F03" w:rsidRDefault="000A022F" w:rsidP="003832C8">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0A022F" w:rsidRPr="004E1F03" w:rsidRDefault="000A022F" w:rsidP="003832C8">
            <w:pPr>
              <w:pStyle w:val="TAL"/>
              <w:jc w:val="center"/>
              <w:rPr>
                <w:bCs/>
                <w:noProof/>
                <w:lang w:eastAsia="zh-CN"/>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rPr>
              <w:t>discSysInfoReporting</w:t>
            </w:r>
            <w:proofErr w:type="spellEnd"/>
          </w:p>
          <w:p w:rsidR="000A022F" w:rsidRPr="004E1F03" w:rsidRDefault="000A022F" w:rsidP="003832C8">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Fonts w:eastAsia="SimSun"/>
                <w:b/>
                <w:i/>
                <w:lang w:eastAsia="zh-CN"/>
              </w:rPr>
            </w:pPr>
            <w:r w:rsidRPr="004E1F03">
              <w:rPr>
                <w:b/>
                <w:i/>
                <w:lang w:eastAsia="zh-CN"/>
              </w:rPr>
              <w:t>dl-256QAM</w:t>
            </w:r>
          </w:p>
          <w:p w:rsidR="000A022F" w:rsidRPr="004E1F03" w:rsidRDefault="000A022F" w:rsidP="003832C8">
            <w:pPr>
              <w:pStyle w:val="TAL"/>
              <w:rPr>
                <w:b/>
                <w:i/>
                <w:lang w:eastAsia="zh-CN"/>
              </w:rPr>
            </w:pPr>
            <w:r w:rsidRPr="004E1F03">
              <w:rPr>
                <w:rFonts w:eastAsia="SimSun"/>
                <w:lang w:eastAsia="en-GB"/>
              </w:rPr>
              <w:t>Indicates</w:t>
            </w:r>
            <w:r w:rsidRPr="004E1F03">
              <w:rPr>
                <w:lang w:eastAsia="en-GB"/>
              </w:rPr>
              <w:t xml:space="preserve"> whether the UE supports 256QAM in DL</w:t>
            </w:r>
            <w:r w:rsidRPr="004E1F03">
              <w:rPr>
                <w:rFonts w:eastAsia="SimSun"/>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Del="00056AC8"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0A022F" w:rsidRPr="004E1F03" w:rsidDel="00056AC8" w:rsidRDefault="000A022F" w:rsidP="003832C8">
            <w:pPr>
              <w:pStyle w:val="TAL"/>
              <w:rPr>
                <w:b/>
                <w:i/>
                <w:lang w:eastAsia="en-GB"/>
              </w:rPr>
            </w:pPr>
            <w:r w:rsidRPr="004E1F03">
              <w:rPr>
                <w:lang w:eastAsia="en-GB"/>
              </w:rPr>
              <w:t xml:space="preserve">If signalled, the field indicates for a </w:t>
            </w:r>
            <w:proofErr w:type="gramStart"/>
            <w:r w:rsidRPr="004E1F03">
              <w:rPr>
                <w:lang w:eastAsia="en-GB"/>
              </w:rPr>
              <w:t>particular transmission</w:t>
            </w:r>
            <w:proofErr w:type="gramEnd"/>
            <w:r w:rsidRPr="004E1F03">
              <w:rPr>
                <w:lang w:eastAsia="en-GB"/>
              </w:rPr>
              <w:t xml:space="preserve">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Del="00056AC8" w:rsidRDefault="000A022F" w:rsidP="003832C8">
            <w:pPr>
              <w:pStyle w:val="TAL"/>
              <w:jc w:val="center"/>
              <w:rPr>
                <w:lang w:eastAsia="en-GB"/>
              </w:rPr>
            </w:pPr>
            <w:r w:rsidRPr="004E1F03">
              <w:rPr>
                <w:bCs/>
                <w:noProof/>
                <w:lang w:eastAsia="en-GB"/>
              </w:rPr>
              <w:t>-</w:t>
            </w:r>
          </w:p>
        </w:tc>
      </w:tr>
      <w:tr w:rsidR="000A022F" w:rsidRPr="004E1F03" w:rsidDel="00056AC8"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Fonts w:eastAsia="SimSun"/>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0A022F" w:rsidRPr="004E1F03" w:rsidRDefault="000A022F" w:rsidP="003832C8">
            <w:pPr>
              <w:pStyle w:val="TAL"/>
              <w:rPr>
                <w:b/>
                <w:i/>
                <w:lang w:eastAsia="ja-JP"/>
              </w:rPr>
            </w:pPr>
            <w:r w:rsidRPr="004E1F03">
              <w:rPr>
                <w:lang w:eastAsia="en-GB"/>
              </w:rPr>
              <w:t xml:space="preserve">Indicates for a </w:t>
            </w:r>
            <w:proofErr w:type="gramStart"/>
            <w:r w:rsidRPr="004E1F03">
              <w:rPr>
                <w:lang w:eastAsia="en-GB"/>
              </w:rPr>
              <w:t>particular transmission</w:t>
            </w:r>
            <w:proofErr w:type="gramEnd"/>
            <w:r w:rsidRPr="004E1F03">
              <w:rPr>
                <w:lang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lang w:eastAsia="zh-CN"/>
              </w:rPr>
              <w:t>TBD</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dmrs-LessUpPTS</w:t>
            </w:r>
            <w:proofErr w:type="spellEnd"/>
          </w:p>
          <w:p w:rsidR="000A022F" w:rsidRPr="004E1F03" w:rsidRDefault="000A022F" w:rsidP="003832C8">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downlinkLAA</w:t>
            </w:r>
            <w:proofErr w:type="spellEnd"/>
          </w:p>
          <w:p w:rsidR="000A022F" w:rsidRPr="004E1F03" w:rsidRDefault="000A022F" w:rsidP="003832C8">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eastAsia="SimSun"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0A022F" w:rsidRPr="004E1F03" w:rsidRDefault="000A022F" w:rsidP="003832C8">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rPr>
            </w:pPr>
            <w:r w:rsidRPr="004E1F03">
              <w:rPr>
                <w:rFonts w:ascii="Arial" w:hAnsi="Arial"/>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eastAsia="SimSun" w:hAnsi="Arial"/>
                <w:b/>
                <w:i/>
                <w:sz w:val="18"/>
              </w:rPr>
            </w:pPr>
            <w:proofErr w:type="spellStart"/>
            <w:r w:rsidRPr="004E1F03">
              <w:rPr>
                <w:rFonts w:ascii="Arial" w:hAnsi="Arial"/>
                <w:b/>
                <w:i/>
                <w:sz w:val="18"/>
              </w:rPr>
              <w:t>drb-TypeSplit</w:t>
            </w:r>
            <w:proofErr w:type="spellEnd"/>
          </w:p>
          <w:p w:rsidR="000A022F" w:rsidRPr="004E1F03" w:rsidRDefault="000A022F" w:rsidP="003832C8">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ja-JP"/>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dtm</w:t>
            </w:r>
            <w:proofErr w:type="spellEnd"/>
          </w:p>
          <w:p w:rsidR="000A022F" w:rsidRPr="004E1F03" w:rsidRDefault="000A022F" w:rsidP="003832C8">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e-CSFB-1XRTT</w:t>
            </w:r>
          </w:p>
          <w:p w:rsidR="000A022F" w:rsidRPr="004E1F03" w:rsidDel="00C220DB" w:rsidRDefault="000A022F" w:rsidP="003832C8">
            <w:pPr>
              <w:pStyle w:val="TAL"/>
              <w:rPr>
                <w:noProof/>
                <w:lang w:eastAsia="zh-CN"/>
              </w:rPr>
            </w:pPr>
            <w:r w:rsidRPr="004E1F03">
              <w:rPr>
                <w:lang w:eastAsia="en-GB"/>
              </w:rPr>
              <w:t xml:space="preserve">Indicates whether the UE supports enhanced CS </w:t>
            </w:r>
            <w:proofErr w:type="spellStart"/>
            <w:r w:rsidRPr="004E1F03">
              <w:rPr>
                <w:lang w:eastAsia="en-GB"/>
              </w:rPr>
              <w:t>fallback</w:t>
            </w:r>
            <w:proofErr w:type="spellEnd"/>
            <w:r w:rsidRPr="004E1F03">
              <w:rPr>
                <w:lang w:eastAsia="en-GB"/>
              </w:rPr>
              <w:t xml:space="preserve">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en-GB"/>
              </w:rPr>
            </w:pPr>
            <w:r w:rsidRPr="004E1F03">
              <w:rPr>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CN"/>
              </w:rPr>
            </w:pPr>
            <w:r w:rsidRPr="004E1F03">
              <w:rPr>
                <w:b/>
                <w:i/>
                <w:lang w:eastAsia="zh-CN"/>
              </w:rPr>
              <w:t>e-CSFB-ConcPS-Mob1XRTT</w:t>
            </w:r>
          </w:p>
          <w:p w:rsidR="000A022F" w:rsidRPr="004E1F03" w:rsidDel="00C220DB" w:rsidRDefault="000A022F" w:rsidP="003832C8">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w:t>
            </w:r>
            <w:r w:rsidRPr="004E1F03">
              <w:rPr>
                <w:lang w:eastAsia="en-GB"/>
              </w:rPr>
              <w:t>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e-CSFB-dual-1XRTT</w:t>
            </w:r>
          </w:p>
          <w:p w:rsidR="000A022F" w:rsidRPr="004E1F03" w:rsidRDefault="000A022F" w:rsidP="003832C8">
            <w:pPr>
              <w:pStyle w:val="TAL"/>
              <w:rPr>
                <w:b/>
                <w:i/>
                <w:lang w:eastAsia="en-GB"/>
              </w:rPr>
            </w:pPr>
            <w:r w:rsidRPr="004E1F03">
              <w:rPr>
                <w:lang w:eastAsia="en-GB"/>
              </w:rPr>
              <w:t xml:space="preserve">Indicates whether the UE supports enhanced CS </w:t>
            </w:r>
            <w:proofErr w:type="spellStart"/>
            <w:r w:rsidRPr="004E1F03">
              <w:rPr>
                <w:lang w:eastAsia="en-GB"/>
              </w:rPr>
              <w:t>fallback</w:t>
            </w:r>
            <w:proofErr w:type="spellEnd"/>
            <w:r w:rsidRPr="004E1F03">
              <w:rPr>
                <w:lang w:eastAsia="en-GB"/>
              </w:rPr>
              <w:t xml:space="preserve">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en-GB"/>
              </w:rPr>
            </w:pPr>
            <w:r w:rsidRPr="004E1F03">
              <w:rPr>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CN"/>
              </w:rPr>
            </w:pPr>
            <w:r w:rsidRPr="004E1F03">
              <w:rPr>
                <w:b/>
                <w:bCs/>
                <w:i/>
                <w:noProof/>
                <w:lang w:eastAsia="zh-CN"/>
              </w:rPr>
              <w:t>e-HARQ-Pattern-FDD</w:t>
            </w:r>
          </w:p>
          <w:p w:rsidR="000A022F" w:rsidRPr="004E1F03" w:rsidRDefault="000A022F" w:rsidP="003832C8">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en-GB"/>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emptyUnicastRegion</w:t>
            </w:r>
            <w:proofErr w:type="spellEnd"/>
          </w:p>
          <w:p w:rsidR="000A022F" w:rsidRPr="004E1F03" w:rsidRDefault="000A022F" w:rsidP="003832C8">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w:t>
            </w:r>
            <w:proofErr w:type="spellStart"/>
            <w:r w:rsidRPr="004E1F03">
              <w:rPr>
                <w:i/>
                <w:lang w:eastAsia="ja-JP"/>
              </w:rPr>
              <w: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0A022F" w:rsidRPr="004E1F03" w:rsidRDefault="000A022F" w:rsidP="003832C8">
            <w:pPr>
              <w:pStyle w:val="TAL"/>
              <w:rPr>
                <w:b/>
                <w:bCs/>
                <w:noProof/>
                <w:lang w:eastAsia="zh-CN"/>
              </w:rPr>
            </w:pPr>
            <w:r w:rsidRPr="004E1F03">
              <w:rPr>
                <w:lang w:eastAsia="ja-JP"/>
              </w:rPr>
              <w:lastRenderedPageBreak/>
              <w:t xml:space="preserve">Indicates whether the UE supports reception ending with a subframe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proofErr w:type="spellStart"/>
            <w:r w:rsidRPr="004E1F03">
              <w:rPr>
                <w:rFonts w:eastAsia="SimSun"/>
                <w:i/>
                <w:lang w:eastAsia="en-GB"/>
              </w:rPr>
              <w:t>downlinkLAA</w:t>
            </w:r>
            <w:proofErr w:type="spellEnd"/>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lastRenderedPageBreak/>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r w:rsidRPr="004E1F03">
              <w:rPr>
                <w:rFonts w:ascii="Arial" w:hAnsi="Arial" w:cs="Arial"/>
                <w:b/>
                <w:i/>
                <w:sz w:val="18"/>
                <w:szCs w:val="18"/>
              </w:rPr>
              <w:t>Enhanced-4TxCodebook</w:t>
            </w:r>
          </w:p>
          <w:p w:rsidR="000A022F" w:rsidRPr="004E1F03" w:rsidRDefault="000A022F" w:rsidP="003832C8">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noProof/>
                <w:lang w:eastAsia="en-GB"/>
              </w:rPr>
            </w:pPr>
            <w:r w:rsidRPr="004E1F03">
              <w:rPr>
                <w:b/>
                <w:i/>
                <w:noProof/>
                <w:lang w:eastAsia="en-GB"/>
              </w:rPr>
              <w:t>enhancedDualLayerTDD</w:t>
            </w:r>
          </w:p>
          <w:p w:rsidR="000A022F" w:rsidRPr="004E1F03" w:rsidRDefault="000A022F" w:rsidP="003832C8">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noProof/>
                <w:lang w:eastAsia="en-GB"/>
              </w:rPr>
            </w:pPr>
            <w:r w:rsidRPr="004E1F03">
              <w:rPr>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noProof/>
                <w:lang w:eastAsia="en-GB"/>
              </w:rPr>
            </w:pPr>
            <w:r w:rsidRPr="004E1F03">
              <w:rPr>
                <w:b/>
                <w:i/>
                <w:noProof/>
                <w:lang w:eastAsia="en-GB"/>
              </w:rPr>
              <w:t>ePDCCH</w:t>
            </w:r>
          </w:p>
          <w:p w:rsidR="000A022F" w:rsidRPr="004E1F03" w:rsidRDefault="000A022F" w:rsidP="003832C8">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noProof/>
                <w:lang w:eastAsia="en-GB"/>
              </w:rPr>
            </w:pPr>
            <w:r w:rsidRPr="004E1F03">
              <w:rPr>
                <w:noProof/>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0A022F" w:rsidRPr="004E1F03" w:rsidRDefault="000A022F" w:rsidP="003832C8">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w:t>
            </w:r>
            <w:r w:rsidRPr="004E1F03">
              <w:rPr>
                <w:lang w:eastAsia="en-GB"/>
              </w:rPr>
              <w:t>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0A022F" w:rsidRPr="004E1F03" w:rsidRDefault="000A022F" w:rsidP="003832C8">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0A022F" w:rsidRPr="004E1F03" w:rsidRDefault="000A022F" w:rsidP="003832C8">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0A022F" w:rsidRPr="004E1F03" w:rsidRDefault="000A022F" w:rsidP="003832C8">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extendedPollByte</w:t>
            </w:r>
            <w:proofErr w:type="spellEnd"/>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ja-JP"/>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r w:rsidRPr="004E1F03">
              <w:rPr>
                <w:rFonts w:ascii="Arial" w:hAnsi="Arial"/>
                <w:b/>
                <w:i/>
                <w:sz w:val="18"/>
                <w:lang w:eastAsia="zh-CN"/>
              </w:rPr>
              <w:t>extended-RLC-LI-Field</w:t>
            </w:r>
          </w:p>
          <w:p w:rsidR="000A022F" w:rsidRPr="004E1F03" w:rsidRDefault="000A022F" w:rsidP="003832C8">
            <w:pPr>
              <w:pStyle w:val="TAL"/>
              <w:rPr>
                <w:b/>
                <w:i/>
                <w:lang w:eastAsia="zh-CN"/>
              </w:rPr>
            </w:pPr>
            <w:r w:rsidRPr="004E1F03">
              <w:rPr>
                <w:lang w:eastAsia="en-GB"/>
              </w:rPr>
              <w:t xml:space="preserve">Indicates whether the UE supports </w:t>
            </w:r>
            <w:proofErr w:type="gramStart"/>
            <w:r w:rsidRPr="004E1F03">
              <w:rPr>
                <w:lang w:eastAsia="en-GB"/>
              </w:rPr>
              <w:t>15 bit</w:t>
            </w:r>
            <w:proofErr w:type="gramEnd"/>
            <w:r w:rsidRPr="004E1F03">
              <w:rPr>
                <w:lang w:eastAsia="en-GB"/>
              </w:rPr>
              <w:t xml:space="preserve">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0A022F" w:rsidRPr="004E1F03" w:rsidRDefault="000A022F" w:rsidP="003832C8">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0A022F" w:rsidRPr="004E1F03" w:rsidRDefault="000A022F" w:rsidP="003832C8">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kern w:val="2"/>
                <w:lang w:eastAsia="zh-CN"/>
              </w:rPr>
              <w:t>No</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keepNext/>
              <w:keepLines/>
              <w:spacing w:after="0"/>
              <w:rPr>
                <w:rFonts w:ascii="Arial" w:hAnsi="Arial"/>
                <w:b/>
                <w:bCs/>
                <w:i/>
                <w:noProof/>
                <w:sz w:val="18"/>
              </w:rPr>
            </w:pPr>
            <w:r w:rsidRPr="004E1F03">
              <w:rPr>
                <w:rFonts w:ascii="Arial" w:hAnsi="Arial"/>
                <w:b/>
                <w:bCs/>
                <w:i/>
                <w:noProof/>
                <w:sz w:val="18"/>
              </w:rPr>
              <w:t>fdd-HARQ-TimingTDD</w:t>
            </w:r>
          </w:p>
          <w:p w:rsidR="000A022F" w:rsidRPr="004E1F03" w:rsidRDefault="000A022F" w:rsidP="003832C8">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featureGroupIndicators, featureGroupIndRel9Add, featureGroupIndRel10</w:t>
            </w:r>
          </w:p>
          <w:p w:rsidR="000A022F" w:rsidRPr="004E1F03" w:rsidDel="00C220DB" w:rsidRDefault="000A022F" w:rsidP="003832C8">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fembmsMixedCell</w:t>
            </w:r>
          </w:p>
          <w:p w:rsidR="000A022F" w:rsidRPr="004E1F03" w:rsidRDefault="000A022F" w:rsidP="003832C8">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proofErr w:type="spellStart"/>
            <w:r w:rsidRPr="004E1F03">
              <w:rPr>
                <w:lang w:eastAsia="ja-JP"/>
              </w:rPr>
              <w:t>FeMBMS</w:t>
            </w:r>
            <w:proofErr w:type="spellEnd"/>
            <w:r w:rsidRPr="004E1F03">
              <w:rPr>
                <w:lang w:eastAsia="ja-JP"/>
              </w:rPr>
              <w:t>/Unicast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fembmsDedicatedCell</w:t>
            </w:r>
          </w:p>
          <w:p w:rsidR="000A022F" w:rsidRPr="004E1F03" w:rsidRDefault="000A022F" w:rsidP="003832C8">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0A022F" w:rsidRPr="004E1F03" w:rsidRDefault="000A022F" w:rsidP="003832C8">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0A022F" w:rsidRPr="004E1F03" w:rsidRDefault="000A022F" w:rsidP="003832C8">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freqBandPriorityAdjustment</w:t>
            </w:r>
          </w:p>
          <w:p w:rsidR="000A022F" w:rsidRPr="004E1F03" w:rsidRDefault="000A022F" w:rsidP="003832C8">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freqBandRetrieval</w:t>
            </w:r>
            <w:proofErr w:type="spellEnd"/>
          </w:p>
          <w:p w:rsidR="000A022F" w:rsidRPr="004E1F03" w:rsidRDefault="000A022F" w:rsidP="003832C8">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pStyle w:val="TAL"/>
              <w:rPr>
                <w:b/>
                <w:bCs/>
                <w:i/>
                <w:noProof/>
                <w:lang w:eastAsia="en-GB"/>
              </w:rPr>
            </w:pPr>
            <w:r w:rsidRPr="004E1F03">
              <w:rPr>
                <w:b/>
                <w:bCs/>
                <w:i/>
                <w:noProof/>
                <w:lang w:eastAsia="en-GB"/>
              </w:rPr>
              <w:t>halfDuplex</w:t>
            </w:r>
          </w:p>
          <w:p w:rsidR="000A022F" w:rsidRPr="004E1F03" w:rsidRDefault="000A022F" w:rsidP="003832C8">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pStyle w:val="TAL"/>
              <w:rPr>
                <w:b/>
                <w:bCs/>
                <w:i/>
                <w:noProof/>
                <w:lang w:eastAsia="en-GB"/>
              </w:rPr>
            </w:pPr>
            <w:r w:rsidRPr="004E1F03">
              <w:rPr>
                <w:b/>
                <w:bCs/>
                <w:i/>
                <w:noProof/>
                <w:lang w:eastAsia="en-GB"/>
              </w:rPr>
              <w:lastRenderedPageBreak/>
              <w:t>incMonEUTRA</w:t>
            </w:r>
          </w:p>
          <w:p w:rsidR="000A022F" w:rsidRPr="004E1F03" w:rsidRDefault="000A022F" w:rsidP="003832C8">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pStyle w:val="TAL"/>
              <w:rPr>
                <w:b/>
                <w:bCs/>
                <w:i/>
                <w:noProof/>
                <w:lang w:eastAsia="en-GB"/>
              </w:rPr>
            </w:pPr>
            <w:r w:rsidRPr="004E1F03">
              <w:rPr>
                <w:b/>
                <w:bCs/>
                <w:i/>
                <w:noProof/>
                <w:lang w:eastAsia="en-GB"/>
              </w:rPr>
              <w:t>incMonUTRA</w:t>
            </w:r>
          </w:p>
          <w:p w:rsidR="000A022F" w:rsidRPr="004E1F03" w:rsidRDefault="000A022F" w:rsidP="003832C8">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pStyle w:val="TAL"/>
              <w:rPr>
                <w:b/>
                <w:bCs/>
                <w:i/>
                <w:noProof/>
                <w:lang w:eastAsia="en-GB"/>
              </w:rPr>
            </w:pPr>
            <w:r w:rsidRPr="004E1F03">
              <w:rPr>
                <w:b/>
                <w:bCs/>
                <w:i/>
                <w:noProof/>
                <w:lang w:eastAsia="en-GB"/>
              </w:rPr>
              <w:t>inDeviceCoexInd</w:t>
            </w:r>
          </w:p>
          <w:p w:rsidR="000A022F" w:rsidRPr="004E1F03" w:rsidRDefault="000A022F" w:rsidP="003832C8">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inDeviceCoexInd-HardwareSharingInd</w:t>
            </w:r>
            <w:proofErr w:type="spellEnd"/>
          </w:p>
          <w:p w:rsidR="000A022F" w:rsidRPr="004E1F03" w:rsidRDefault="000A022F" w:rsidP="003832C8">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pStyle w:val="TAL"/>
              <w:rPr>
                <w:b/>
                <w:i/>
                <w:lang w:eastAsia="en-GB"/>
              </w:rPr>
            </w:pPr>
            <w:proofErr w:type="spellStart"/>
            <w:r w:rsidRPr="004E1F03">
              <w:rPr>
                <w:b/>
                <w:i/>
                <w:lang w:eastAsia="en-GB"/>
              </w:rPr>
              <w:t>inDeviceCoexInd</w:t>
            </w:r>
            <w:proofErr w:type="spellEnd"/>
            <w:r w:rsidRPr="004E1F03">
              <w:rPr>
                <w:b/>
                <w:i/>
                <w:lang w:eastAsia="en-GB"/>
              </w:rPr>
              <w:t>-UL-CA</w:t>
            </w:r>
          </w:p>
          <w:p w:rsidR="000A022F" w:rsidRPr="004E1F03" w:rsidRDefault="000A022F" w:rsidP="003832C8">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duplexing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0A022F" w:rsidRPr="004E1F03" w:rsidRDefault="000A022F" w:rsidP="003832C8">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0A022F" w:rsidRPr="004E1F03" w:rsidRDefault="000A022F" w:rsidP="003832C8">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0A022F" w:rsidRPr="004E1F03" w:rsidRDefault="000A022F" w:rsidP="003832C8">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0A022F" w:rsidRPr="004E1F03" w:rsidRDefault="000A022F" w:rsidP="003832C8">
            <w:pPr>
              <w:pStyle w:val="TAL"/>
              <w:jc w:val="center"/>
              <w:rPr>
                <w:rFonts w:cs="Arial"/>
                <w:bCs/>
                <w:noProof/>
                <w:szCs w:val="18"/>
                <w:lang w:eastAsia="zh-CN"/>
              </w:rPr>
            </w:pPr>
            <w:r w:rsidRPr="004E1F03">
              <w:rPr>
                <w:bCs/>
                <w:noProof/>
                <w:lang w:eastAsia="en-GB"/>
              </w:rPr>
              <w:t>TBD</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interFreqBandList</w:t>
            </w:r>
          </w:p>
          <w:p w:rsidR="000A022F" w:rsidRPr="004E1F03" w:rsidRDefault="000A022F" w:rsidP="003832C8">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interFreqNeedForGaps</w:t>
            </w:r>
          </w:p>
          <w:p w:rsidR="000A022F" w:rsidRPr="004E1F03" w:rsidRDefault="000A022F" w:rsidP="003832C8">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interFreqProximityIndication</w:t>
            </w:r>
            <w:proofErr w:type="spellEnd"/>
          </w:p>
          <w:p w:rsidR="000A022F" w:rsidRPr="004E1F03" w:rsidRDefault="000A022F" w:rsidP="003832C8">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interFreqRSTD</w:t>
            </w:r>
            <w:proofErr w:type="spellEnd"/>
            <w:r w:rsidRPr="004E1F03">
              <w:rPr>
                <w:b/>
                <w:i/>
                <w:lang w:eastAsia="zh-CN"/>
              </w:rPr>
              <w:t>-Measurement</w:t>
            </w:r>
          </w:p>
          <w:p w:rsidR="000A022F" w:rsidRPr="004E1F03" w:rsidRDefault="000A022F" w:rsidP="003832C8">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interFreqSI-AcquisitionForHO</w:t>
            </w:r>
            <w:proofErr w:type="spellEnd"/>
          </w:p>
          <w:p w:rsidR="000A022F" w:rsidRPr="004E1F03" w:rsidRDefault="000A022F" w:rsidP="003832C8">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w:t>
            </w:r>
            <w:r w:rsidRPr="004E1F03">
              <w:rPr>
                <w:lang w:eastAsia="en-GB"/>
              </w:rPr>
              <w:t>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interRAT-BandList</w:t>
            </w:r>
          </w:p>
          <w:p w:rsidR="000A022F" w:rsidRPr="004E1F03" w:rsidRDefault="000A022F" w:rsidP="003832C8">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interRAT-NeedForGaps</w:t>
            </w:r>
          </w:p>
          <w:p w:rsidR="000A022F" w:rsidRPr="004E1F03" w:rsidRDefault="000A022F" w:rsidP="003832C8">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interRAT-ParametersWLAN</w:t>
            </w:r>
            <w:proofErr w:type="spellEnd"/>
          </w:p>
          <w:p w:rsidR="000A022F" w:rsidRPr="004E1F03" w:rsidRDefault="000A022F" w:rsidP="003832C8">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interRAT-PS-HO-ToGERAN</w:t>
            </w:r>
          </w:p>
          <w:p w:rsidR="000A022F" w:rsidRPr="004E1F03" w:rsidDel="002E1589" w:rsidRDefault="000A022F" w:rsidP="003832C8">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0A022F" w:rsidRPr="004E1F03" w:rsidRDefault="000A022F" w:rsidP="003832C8">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0A022F" w:rsidRPr="004E1F03" w:rsidRDefault="000A022F" w:rsidP="003832C8">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ja-JP"/>
              </w:rPr>
              <w:lastRenderedPageBreak/>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intraFreqA3-CE-ModeA</w:t>
            </w:r>
          </w:p>
          <w:p w:rsidR="000A022F" w:rsidRPr="004E1F03" w:rsidRDefault="000A022F" w:rsidP="003832C8">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r w:rsidRPr="004E1F03">
              <w:rPr>
                <w:rFonts w:ascii="Arial" w:hAnsi="Arial"/>
                <w:b/>
                <w:i/>
                <w:sz w:val="18"/>
                <w:lang w:eastAsia="zh-CN"/>
              </w:rPr>
              <w:t>intraFreqA3-CE-ModeB</w:t>
            </w:r>
          </w:p>
          <w:p w:rsidR="000A022F" w:rsidRPr="004E1F03" w:rsidRDefault="000A022F" w:rsidP="003832C8">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0A022F" w:rsidRPr="004E1F03" w:rsidRDefault="000A022F" w:rsidP="003832C8">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0A022F" w:rsidRPr="004E1F03" w:rsidRDefault="000A022F" w:rsidP="003832C8">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0A022F" w:rsidRPr="004E1F03" w:rsidRDefault="000A022F" w:rsidP="003832C8">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intraFreqProximityIndication</w:t>
            </w:r>
            <w:proofErr w:type="spellEnd"/>
          </w:p>
          <w:p w:rsidR="000A022F" w:rsidRPr="004E1F03" w:rsidRDefault="000A022F" w:rsidP="003832C8">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intraFreqSI-AcquisitionForHO</w:t>
            </w:r>
            <w:proofErr w:type="spellEnd"/>
          </w:p>
          <w:p w:rsidR="000A022F" w:rsidRPr="004E1F03" w:rsidRDefault="000A022F" w:rsidP="003832C8">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w:t>
            </w:r>
            <w:r w:rsidRPr="004E1F03">
              <w:rPr>
                <w:lang w:eastAsia="en-GB"/>
              </w:rPr>
              <w:t>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0A022F" w:rsidRPr="004E1F03" w:rsidRDefault="000A022F" w:rsidP="003832C8">
            <w:pPr>
              <w:pStyle w:val="TAL"/>
              <w:rPr>
                <w:b/>
                <w:i/>
                <w:lang w:eastAsia="zh-CN"/>
              </w:rPr>
            </w:pPr>
            <w:r w:rsidRPr="004E1F03">
              <w:rPr>
                <w:lang w:eastAsia="en-GB"/>
              </w:rPr>
              <w:t xml:space="preserve">If signalled, the field indicates for a </w:t>
            </w:r>
            <w:proofErr w:type="gramStart"/>
            <w:r w:rsidRPr="004E1F03">
              <w:rPr>
                <w:lang w:eastAsia="en-GB"/>
              </w:rPr>
              <w:t>particular transmission</w:t>
            </w:r>
            <w:proofErr w:type="gramEnd"/>
            <w:r w:rsidRPr="004E1F03">
              <w:rPr>
                <w:lang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0A022F" w:rsidRPr="004E1F03" w:rsidRDefault="000A022F" w:rsidP="003832C8">
            <w:pPr>
              <w:pStyle w:val="TAL"/>
              <w:rPr>
                <w:b/>
                <w:i/>
                <w:lang w:eastAsia="en-GB"/>
              </w:rPr>
            </w:pPr>
            <w:r w:rsidRPr="004E1F03">
              <w:rPr>
                <w:lang w:eastAsia="en-GB"/>
              </w:rPr>
              <w:t xml:space="preserve">Indicates for a </w:t>
            </w:r>
            <w:proofErr w:type="gramStart"/>
            <w:r w:rsidRPr="004E1F03">
              <w:rPr>
                <w:lang w:eastAsia="en-GB"/>
              </w:rPr>
              <w:t>particular transmission</w:t>
            </w:r>
            <w:proofErr w:type="gramEnd"/>
            <w:r w:rsidRPr="004E1F03">
              <w:rPr>
                <w:lang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TBD</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locationReport</w:t>
            </w:r>
            <w:proofErr w:type="spellEnd"/>
          </w:p>
          <w:p w:rsidR="000A022F" w:rsidRPr="004E1F03" w:rsidRDefault="000A022F" w:rsidP="003832C8">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loggedMBSFNMeasurements</w:t>
            </w:r>
            <w:proofErr w:type="spellEnd"/>
          </w:p>
          <w:p w:rsidR="000A022F" w:rsidRPr="004E1F03" w:rsidRDefault="000A022F" w:rsidP="003832C8">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loggedMeasurementsIdle</w:t>
            </w:r>
            <w:proofErr w:type="spellEnd"/>
          </w:p>
          <w:p w:rsidR="000A022F" w:rsidRPr="004E1F03" w:rsidRDefault="000A022F" w:rsidP="003832C8">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noProof/>
                <w:lang w:eastAsia="en-GB"/>
              </w:rPr>
            </w:pPr>
            <w:r w:rsidRPr="004E1F03">
              <w:rPr>
                <w:b/>
                <w:i/>
                <w:noProof/>
                <w:lang w:eastAsia="en-GB"/>
              </w:rPr>
              <w:t>logicalChannelSR-ProhibitTimer</w:t>
            </w:r>
          </w:p>
          <w:p w:rsidR="000A022F" w:rsidRPr="004E1F03" w:rsidRDefault="000A022F" w:rsidP="003832C8">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sz w:val="18"/>
                <w:szCs w:val="18"/>
              </w:rPr>
            </w:pPr>
            <w:r w:rsidRPr="004E1F03">
              <w:rPr>
                <w:rFonts w:ascii="Arial" w:hAnsi="Arial" w:cs="Arial"/>
                <w:sz w:val="18"/>
                <w:szCs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lwa</w:t>
            </w:r>
            <w:proofErr w:type="spellEnd"/>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sz w:val="18"/>
                <w:szCs w:val="18"/>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lwa-BufferSize</w:t>
            </w:r>
            <w:proofErr w:type="spellEnd"/>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sz w:val="18"/>
                <w:szCs w:val="18"/>
              </w:rPr>
            </w:pPr>
            <w:r w:rsidRPr="004E1F03">
              <w:rPr>
                <w:rFonts w:ascii="Arial" w:hAnsi="Arial" w:cs="Arial"/>
                <w:sz w:val="18"/>
                <w:szCs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0A022F" w:rsidRPr="004E1F03" w:rsidRDefault="000A022F" w:rsidP="003832C8">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rPr>
            </w:pPr>
            <w:proofErr w:type="spellStart"/>
            <w:r w:rsidRPr="004E1F03">
              <w:rPr>
                <w:b/>
                <w:i/>
              </w:rPr>
              <w:t>lwa</w:t>
            </w:r>
            <w:proofErr w:type="spellEnd"/>
            <w:r w:rsidRPr="004E1F03">
              <w:rPr>
                <w:b/>
                <w:i/>
              </w:rPr>
              <w:t>-RLC-UM</w:t>
            </w:r>
          </w:p>
          <w:p w:rsidR="000A022F" w:rsidRPr="004E1F03" w:rsidRDefault="000A022F" w:rsidP="003832C8">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lwa-SplitBearer</w:t>
            </w:r>
            <w:proofErr w:type="spellEnd"/>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sz w:val="18"/>
                <w:szCs w:val="18"/>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lwa</w:t>
            </w:r>
            <w:proofErr w:type="spellEnd"/>
            <w:r w:rsidRPr="004E1F03">
              <w:rPr>
                <w:b/>
                <w:i/>
                <w:lang w:eastAsia="ja-JP"/>
              </w:rPr>
              <w:t>-UL</w:t>
            </w:r>
          </w:p>
          <w:p w:rsidR="000A022F" w:rsidRPr="004E1F03" w:rsidRDefault="000A022F" w:rsidP="003832C8">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lwip</w:t>
            </w:r>
            <w:proofErr w:type="spellEnd"/>
          </w:p>
          <w:p w:rsidR="000A022F" w:rsidRPr="004E1F03" w:rsidRDefault="000A022F" w:rsidP="003832C8">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bCs/>
                <w:noProof/>
                <w:lang w:eastAsia="en-GB"/>
              </w:rPr>
              <w:lastRenderedPageBreak/>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0A022F" w:rsidRPr="004E1F03" w:rsidRDefault="000A022F" w:rsidP="003832C8">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makeBeforeBreak</w:t>
            </w:r>
            <w:proofErr w:type="spellEnd"/>
          </w:p>
          <w:p w:rsidR="000A022F" w:rsidRPr="004E1F03" w:rsidRDefault="000A022F" w:rsidP="003832C8">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rPr>
              <w:t>maximumCCsRetrieval</w:t>
            </w:r>
            <w:proofErr w:type="spellEnd"/>
          </w:p>
          <w:p w:rsidR="000A022F" w:rsidRPr="004E1F03" w:rsidRDefault="000A022F" w:rsidP="003832C8">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en-GB"/>
              </w:rPr>
            </w:pPr>
            <w:r w:rsidRPr="004E1F03">
              <w:rPr>
                <w:rFonts w:ascii="Arial" w:hAnsi="Arial"/>
                <w:sz w:val="18"/>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0A022F" w:rsidRPr="004E1F03" w:rsidRDefault="000A022F" w:rsidP="003832C8">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0A022F" w:rsidRPr="004E1F03" w:rsidRDefault="000A022F" w:rsidP="003832C8">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bCs/>
                <w:noProof/>
                <w:sz w:val="18"/>
                <w:lang w:eastAsia="zh-CN"/>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maxNumberROHC-ContextSessions</w:t>
            </w:r>
          </w:p>
          <w:p w:rsidR="000A022F" w:rsidRPr="004E1F03" w:rsidRDefault="000A022F" w:rsidP="003832C8">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0A022F" w:rsidRPr="004E1F03" w:rsidRDefault="000A022F" w:rsidP="003832C8">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lang w:eastAsia="zh-CN"/>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zh-CN"/>
              </w:rPr>
              <w:t>mbms</w:t>
            </w:r>
            <w:r w:rsidRPr="004E1F03">
              <w:rPr>
                <w:b/>
                <w:bCs/>
                <w:i/>
                <w:noProof/>
                <w:lang w:eastAsia="en-GB"/>
              </w:rPr>
              <w:t>-AsyncDC</w:t>
            </w:r>
          </w:p>
          <w:p w:rsidR="000A022F" w:rsidRPr="004E1F03" w:rsidRDefault="000A022F" w:rsidP="003832C8">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zh-CN"/>
              </w:rPr>
              <w:t>mbms</w:t>
            </w:r>
            <w:r w:rsidRPr="004E1F03">
              <w:rPr>
                <w:b/>
                <w:bCs/>
                <w:i/>
                <w:noProof/>
                <w:lang w:eastAsia="en-GB"/>
              </w:rPr>
              <w:t>-NonServingCell</w:t>
            </w:r>
          </w:p>
          <w:p w:rsidR="000A022F" w:rsidRPr="004E1F03" w:rsidRDefault="000A022F" w:rsidP="003832C8">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zh-CN"/>
              </w:rPr>
              <w:t>mbms</w:t>
            </w:r>
            <w:r w:rsidRPr="004E1F03">
              <w:rPr>
                <w:b/>
                <w:bCs/>
                <w:i/>
                <w:noProof/>
                <w:lang w:eastAsia="en-GB"/>
              </w:rPr>
              <w:t>-SCell</w:t>
            </w:r>
          </w:p>
          <w:p w:rsidR="000A022F" w:rsidRPr="004E1F03" w:rsidRDefault="000A022F" w:rsidP="003832C8">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an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zh-CN"/>
              </w:rPr>
            </w:pPr>
            <w:r w:rsidRPr="004E1F03">
              <w:rPr>
                <w:b/>
                <w:bCs/>
                <w:i/>
                <w:noProof/>
                <w:lang w:eastAsia="zh-CN"/>
              </w:rPr>
              <w:t>measurementEnhancements</w:t>
            </w:r>
          </w:p>
          <w:p w:rsidR="000A022F" w:rsidRPr="004E1F03" w:rsidRDefault="000A022F" w:rsidP="003832C8">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0A022F" w:rsidRPr="004E1F03" w:rsidRDefault="000A022F" w:rsidP="003832C8">
            <w:pPr>
              <w:pStyle w:val="TAL"/>
              <w:jc w:val="center"/>
              <w:rPr>
                <w:bCs/>
                <w:noProof/>
                <w:lang w:eastAsia="zh-CN"/>
              </w:rPr>
            </w:pPr>
            <w:r w:rsidRPr="004E1F03">
              <w:rPr>
                <w:bCs/>
                <w:noProof/>
                <w:lang w:eastAsia="ja-JP"/>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zh-CN"/>
              </w:rPr>
              <w:t>mfbi</w:t>
            </w:r>
            <w:r w:rsidRPr="004E1F03">
              <w:rPr>
                <w:b/>
                <w:bCs/>
                <w:i/>
                <w:noProof/>
                <w:lang w:eastAsia="en-GB"/>
              </w:rPr>
              <w:t>-UTRA</w:t>
            </w:r>
          </w:p>
          <w:p w:rsidR="000A022F" w:rsidRPr="004E1F03" w:rsidRDefault="000A022F" w:rsidP="003832C8">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MIMO-BeamformedCapabilityList</w:t>
            </w:r>
          </w:p>
          <w:p w:rsidR="000A022F" w:rsidRPr="004E1F03" w:rsidRDefault="000A022F" w:rsidP="003832C8">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0A022F" w:rsidRPr="004E1F03" w:rsidRDefault="000A022F" w:rsidP="003832C8">
            <w:pPr>
              <w:pStyle w:val="TAL"/>
              <w:jc w:val="center"/>
              <w:rPr>
                <w:bCs/>
                <w:noProof/>
                <w:lang w:eastAsia="zh-CN"/>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MIMO-CapabilityDL</w:t>
            </w:r>
          </w:p>
          <w:p w:rsidR="000A022F" w:rsidRPr="004E1F03" w:rsidRDefault="000A022F" w:rsidP="003832C8">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MIMO-CapabilityUL</w:t>
            </w:r>
          </w:p>
          <w:p w:rsidR="000A022F" w:rsidRPr="004E1F03" w:rsidRDefault="000A022F" w:rsidP="003832C8">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MIMO-CA-ParametersPerBoBC</w:t>
            </w:r>
          </w:p>
          <w:p w:rsidR="000A022F" w:rsidRPr="004E1F03" w:rsidRDefault="000A022F" w:rsidP="003832C8">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lastRenderedPageBreak/>
              <w:t>modifiedMPR-Behavior</w:t>
            </w:r>
          </w:p>
          <w:p w:rsidR="000A022F" w:rsidRPr="004E1F03" w:rsidRDefault="000A022F" w:rsidP="003832C8">
            <w:pPr>
              <w:pStyle w:val="TAL"/>
              <w:rPr>
                <w:lang w:eastAsia="en-GB"/>
              </w:rPr>
            </w:pPr>
            <w:r w:rsidRPr="004E1F03">
              <w:rPr>
                <w:lang w:eastAsia="en-GB"/>
              </w:rPr>
              <w:t xml:space="preserve">Field encoded as a bit map, where at least </w:t>
            </w:r>
            <w:proofErr w:type="gramStart"/>
            <w:r w:rsidRPr="004E1F03">
              <w:rPr>
                <w:lang w:eastAsia="en-GB"/>
              </w:rPr>
              <w:t>one bit</w:t>
            </w:r>
            <w:proofErr w:type="gramEnd"/>
            <w:r w:rsidRPr="004E1F03">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0A022F" w:rsidRPr="004E1F03" w:rsidRDefault="000A022F" w:rsidP="003832C8">
            <w:pPr>
              <w:pStyle w:val="TAL"/>
              <w:rPr>
                <w:lang w:eastAsia="en-GB"/>
              </w:rPr>
            </w:pPr>
            <w:r w:rsidRPr="004E1F03">
              <w:rPr>
                <w:lang w:eastAsia="en-GB"/>
              </w:rPr>
              <w:t>Absence of this field means that UE does not support any modified MPR/A-MPR behaviour.</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multiACK-CSIreporting</w:t>
            </w:r>
          </w:p>
          <w:p w:rsidR="000A022F" w:rsidRPr="004E1F03" w:rsidRDefault="000A022F" w:rsidP="003832C8">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rPr>
                <w:b/>
                <w:bCs/>
                <w:i/>
                <w:noProof/>
                <w:lang w:eastAsia="zh-CN"/>
              </w:rPr>
            </w:pPr>
            <w:r w:rsidRPr="004E1F03">
              <w:rPr>
                <w:b/>
                <w:bCs/>
                <w:i/>
                <w:noProof/>
                <w:lang w:eastAsia="zh-CN"/>
              </w:rPr>
              <w:t>multiBandInfoReport</w:t>
            </w:r>
          </w:p>
          <w:p w:rsidR="000A022F" w:rsidRPr="004E1F03" w:rsidRDefault="000A022F" w:rsidP="003832C8">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multiClusterPUSCH-WithinCC</w:t>
            </w:r>
          </w:p>
        </w:tc>
        <w:tc>
          <w:tcPr>
            <w:tcW w:w="916" w:type="dxa"/>
            <w:gridSpan w:val="2"/>
          </w:tcPr>
          <w:p w:rsidR="000A022F" w:rsidRPr="004E1F03" w:rsidRDefault="000A022F" w:rsidP="003832C8">
            <w:pPr>
              <w:pStyle w:val="TAL"/>
              <w:jc w:val="center"/>
              <w:rPr>
                <w:bCs/>
                <w:noProof/>
                <w:lang w:eastAsia="en-GB"/>
              </w:rPr>
            </w:pPr>
            <w:r w:rsidRPr="004E1F03">
              <w:rPr>
                <w:bCs/>
                <w:noProof/>
                <w:lang w:eastAsia="zh-CN"/>
              </w:rPr>
              <w:t>Yes</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rPr>
              <w:t>multiNS-Pmax</w:t>
            </w:r>
            <w:proofErr w:type="spellEnd"/>
          </w:p>
          <w:p w:rsidR="000A022F" w:rsidRPr="004E1F03" w:rsidRDefault="000A022F" w:rsidP="003832C8">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multipleTimingAdvance</w:t>
            </w:r>
          </w:p>
          <w:p w:rsidR="000A022F" w:rsidRPr="004E1F03" w:rsidRDefault="000A022F" w:rsidP="003832C8">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en-GB"/>
              </w:rPr>
              <w:t>multipleUplinkSPS</w:t>
            </w:r>
            <w:proofErr w:type="spellEnd"/>
          </w:p>
          <w:p w:rsidR="000A022F" w:rsidRPr="004E1F03" w:rsidRDefault="000A022F" w:rsidP="003832C8">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rPr>
          <w:gridAfter w:val="1"/>
          <w:wAfter w:w="7" w:type="dxa"/>
          <w:cantSplit/>
        </w:trPr>
        <w:tc>
          <w:tcPr>
            <w:tcW w:w="7807" w:type="dxa"/>
          </w:tcPr>
          <w:p w:rsidR="000A022F" w:rsidRPr="004E1F03" w:rsidRDefault="000A022F" w:rsidP="003832C8">
            <w:pPr>
              <w:pStyle w:val="TAL"/>
              <w:rPr>
                <w:b/>
                <w:lang w:eastAsia="en-GB"/>
              </w:rPr>
            </w:pPr>
            <w:proofErr w:type="spellStart"/>
            <w:r w:rsidRPr="004E1F03">
              <w:rPr>
                <w:rFonts w:eastAsia="SimSun"/>
                <w:b/>
                <w:i/>
                <w:lang w:eastAsia="zh-CN"/>
              </w:rPr>
              <w:t>naics</w:t>
            </w:r>
            <w:proofErr w:type="spellEnd"/>
            <w:r w:rsidRPr="004E1F03">
              <w:rPr>
                <w:rFonts w:eastAsia="SimSun"/>
                <w:b/>
                <w:i/>
                <w:lang w:eastAsia="zh-CN"/>
              </w:rPr>
              <w:t>-Capability-List</w:t>
            </w:r>
          </w:p>
          <w:p w:rsidR="000A022F" w:rsidRPr="004E1F03" w:rsidRDefault="000A022F" w:rsidP="003832C8">
            <w:pPr>
              <w:pStyle w:val="TAL"/>
              <w:rPr>
                <w:rFonts w:eastAsia="SimSun"/>
                <w:lang w:eastAsia="zh-CN"/>
              </w:rPr>
            </w:pPr>
            <w:r w:rsidRPr="004E1F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rFonts w:eastAsia="SimSun"/>
                <w:i/>
                <w:lang w:eastAsia="zh-CN"/>
              </w:rPr>
              <w:t>numberOfNAICS-CapableCC</w:t>
            </w:r>
            <w:proofErr w:type="spellEnd"/>
            <w:r w:rsidRPr="004E1F03">
              <w:rPr>
                <w:rFonts w:eastAsia="SimSun"/>
                <w:lang w:eastAsia="zh-CN"/>
              </w:rPr>
              <w:t xml:space="preserve"> indicates the number of component carriers where the NAICS processing is supported and the field </w:t>
            </w:r>
            <w:proofErr w:type="spellStart"/>
            <w:r w:rsidRPr="004E1F03">
              <w:rPr>
                <w:rFonts w:eastAsia="SimSun"/>
                <w:i/>
                <w:lang w:eastAsia="zh-CN"/>
              </w:rPr>
              <w:t>numberOfAggregatedPRB</w:t>
            </w:r>
            <w:proofErr w:type="spellEnd"/>
            <w:r w:rsidRPr="004E1F03">
              <w:rPr>
                <w:rFonts w:eastAsia="SimSun"/>
                <w:lang w:eastAsia="zh-CN"/>
              </w:rPr>
              <w:t xml:space="preserve"> indicates the maximum aggregated bandwidth across these of component carriers (expressed as </w:t>
            </w:r>
            <w:proofErr w:type="gramStart"/>
            <w:r w:rsidRPr="004E1F03">
              <w:rPr>
                <w:rFonts w:eastAsia="SimSun"/>
                <w:lang w:eastAsia="zh-CN"/>
              </w:rPr>
              <w:t>a number of</w:t>
            </w:r>
            <w:proofErr w:type="gramEnd"/>
            <w:r w:rsidRPr="004E1F03">
              <w:rPr>
                <w:rFonts w:eastAsia="SimSun"/>
                <w:lang w:eastAsia="zh-CN"/>
              </w:rPr>
              <w:t xml:space="preserve"> PRBs) with the restriction that NAICS is only supported over the full carrier bandwidth.</w:t>
            </w:r>
            <w:r w:rsidRPr="004E1F03">
              <w:rPr>
                <w:lang w:eastAsia="zh-CN"/>
              </w:rPr>
              <w:t xml:space="preserve">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0A022F" w:rsidRPr="004E1F03" w:rsidRDefault="000A022F" w:rsidP="003832C8">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proofErr w:type="spellStart"/>
            <w:r w:rsidRPr="004E1F03">
              <w:rPr>
                <w:rFonts w:ascii="Arial" w:eastAsia="SimSun" w:hAnsi="Arial" w:cs="Arial"/>
                <w:i/>
                <w:sz w:val="18"/>
                <w:szCs w:val="18"/>
                <w:lang w:eastAsia="zh-CN"/>
              </w:rPr>
              <w:t>numberOfNAICS-CapableCC</w:t>
            </w:r>
            <w:proofErr w:type="spellEnd"/>
            <w:r w:rsidRPr="004E1F03">
              <w:rPr>
                <w:rFonts w:ascii="Arial" w:eastAsia="SimSun" w:hAnsi="Arial" w:cs="Arial"/>
                <w:sz w:val="18"/>
                <w:szCs w:val="18"/>
                <w:lang w:eastAsia="zh-CN"/>
              </w:rPr>
              <w:t xml:space="preserve"> = 1, UE signals one value for </w:t>
            </w:r>
            <w:proofErr w:type="spellStart"/>
            <w:r w:rsidRPr="004E1F03">
              <w:rPr>
                <w:rFonts w:ascii="Arial" w:eastAsia="SimSun" w:hAnsi="Arial" w:cs="Arial"/>
                <w:i/>
                <w:sz w:val="18"/>
                <w:szCs w:val="18"/>
                <w:lang w:eastAsia="zh-CN"/>
              </w:rPr>
              <w:t>numberOfAggregatedPRB</w:t>
            </w:r>
            <w:proofErr w:type="spellEnd"/>
            <w:r w:rsidRPr="004E1F03">
              <w:rPr>
                <w:rFonts w:ascii="Arial" w:eastAsia="SimSun" w:hAnsi="Arial" w:cs="Arial"/>
                <w:sz w:val="18"/>
                <w:szCs w:val="18"/>
                <w:lang w:eastAsia="zh-CN"/>
              </w:rPr>
              <w:t xml:space="preserve"> from the range {50, 75, 100};</w:t>
            </w:r>
          </w:p>
          <w:p w:rsidR="000A022F" w:rsidRPr="004E1F03" w:rsidRDefault="000A022F" w:rsidP="003832C8">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proofErr w:type="spellStart"/>
            <w:r w:rsidRPr="004E1F03">
              <w:rPr>
                <w:rFonts w:ascii="Arial" w:eastAsia="SimSun" w:hAnsi="Arial" w:cs="Arial"/>
                <w:i/>
                <w:sz w:val="18"/>
                <w:szCs w:val="18"/>
                <w:lang w:eastAsia="zh-CN"/>
              </w:rPr>
              <w:t>numberOfNAICS-CapableCC</w:t>
            </w:r>
            <w:proofErr w:type="spellEnd"/>
            <w:r w:rsidRPr="004E1F03">
              <w:rPr>
                <w:rFonts w:ascii="Arial" w:eastAsia="SimSun" w:hAnsi="Arial" w:cs="Arial"/>
                <w:sz w:val="18"/>
                <w:szCs w:val="18"/>
                <w:lang w:eastAsia="zh-CN"/>
              </w:rPr>
              <w:t xml:space="preserve"> = 2, UE signals one value for </w:t>
            </w:r>
            <w:proofErr w:type="spellStart"/>
            <w:r w:rsidRPr="004E1F03">
              <w:rPr>
                <w:rFonts w:ascii="Arial" w:eastAsia="SimSun" w:hAnsi="Arial" w:cs="Arial"/>
                <w:i/>
                <w:sz w:val="18"/>
                <w:szCs w:val="18"/>
                <w:lang w:eastAsia="zh-CN"/>
              </w:rPr>
              <w:t>numberOfAggregatedPRB</w:t>
            </w:r>
            <w:proofErr w:type="spellEnd"/>
            <w:r w:rsidRPr="004E1F03">
              <w:rPr>
                <w:rFonts w:ascii="Arial" w:eastAsia="SimSun" w:hAnsi="Arial" w:cs="Arial"/>
                <w:sz w:val="18"/>
                <w:szCs w:val="18"/>
                <w:lang w:eastAsia="zh-CN"/>
              </w:rPr>
              <w:t xml:space="preserve"> from the range {50, 75, 100, 125, 150, 175, 200};</w:t>
            </w:r>
          </w:p>
          <w:p w:rsidR="000A022F" w:rsidRPr="004E1F03" w:rsidRDefault="000A022F" w:rsidP="003832C8">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proofErr w:type="spellStart"/>
            <w:r w:rsidRPr="004E1F03">
              <w:rPr>
                <w:rFonts w:ascii="Arial" w:eastAsia="SimSun" w:hAnsi="Arial" w:cs="Arial"/>
                <w:i/>
                <w:sz w:val="18"/>
                <w:szCs w:val="18"/>
                <w:lang w:eastAsia="zh-CN"/>
              </w:rPr>
              <w:t>numberOfNAICS-CapableCC</w:t>
            </w:r>
            <w:proofErr w:type="spellEnd"/>
            <w:r w:rsidRPr="004E1F03">
              <w:rPr>
                <w:rFonts w:ascii="Arial" w:eastAsia="SimSun" w:hAnsi="Arial" w:cs="Arial"/>
                <w:sz w:val="18"/>
                <w:szCs w:val="18"/>
                <w:lang w:eastAsia="zh-CN"/>
              </w:rPr>
              <w:t xml:space="preserve"> = 3, UE signals one value for </w:t>
            </w:r>
            <w:proofErr w:type="spellStart"/>
            <w:r w:rsidRPr="004E1F03">
              <w:rPr>
                <w:rFonts w:ascii="Arial" w:eastAsia="SimSun" w:hAnsi="Arial" w:cs="Arial"/>
                <w:i/>
                <w:sz w:val="18"/>
                <w:szCs w:val="18"/>
                <w:lang w:eastAsia="zh-CN"/>
              </w:rPr>
              <w:t>numberOfAggregatedPRB</w:t>
            </w:r>
            <w:proofErr w:type="spellEnd"/>
            <w:r w:rsidRPr="004E1F03">
              <w:rPr>
                <w:rFonts w:ascii="Arial" w:eastAsia="SimSun" w:hAnsi="Arial" w:cs="Arial"/>
                <w:sz w:val="18"/>
                <w:szCs w:val="18"/>
                <w:lang w:eastAsia="zh-CN"/>
              </w:rPr>
              <w:t xml:space="preserve"> from the range {50, 75, 100, 125, 150, 175, 200, 225, 250, 275, 300};</w:t>
            </w:r>
          </w:p>
          <w:p w:rsidR="000A022F" w:rsidRPr="004E1F03" w:rsidRDefault="000A022F" w:rsidP="003832C8">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t>F</w:t>
            </w:r>
            <w:r w:rsidRPr="004E1F03">
              <w:rPr>
                <w:rFonts w:ascii="Arial" w:eastAsia="SimSun" w:hAnsi="Arial" w:cs="Arial"/>
                <w:sz w:val="18"/>
                <w:szCs w:val="18"/>
                <w:lang w:eastAsia="zh-CN"/>
              </w:rPr>
              <w:t xml:space="preserve">or </w:t>
            </w:r>
            <w:proofErr w:type="spellStart"/>
            <w:r w:rsidRPr="004E1F03">
              <w:rPr>
                <w:rFonts w:ascii="Arial" w:eastAsia="SimSun" w:hAnsi="Arial" w:cs="Arial"/>
                <w:i/>
                <w:sz w:val="18"/>
                <w:szCs w:val="18"/>
                <w:lang w:eastAsia="zh-CN"/>
              </w:rPr>
              <w:t>numberOfNAICS-CapableCC</w:t>
            </w:r>
            <w:proofErr w:type="spellEnd"/>
            <w:r w:rsidRPr="004E1F03">
              <w:rPr>
                <w:rFonts w:ascii="Arial" w:eastAsia="SimSun" w:hAnsi="Arial" w:cs="Arial"/>
                <w:sz w:val="18"/>
                <w:szCs w:val="18"/>
                <w:lang w:eastAsia="zh-CN"/>
              </w:rPr>
              <w:t xml:space="preserve"> = 4, UE signals one value for </w:t>
            </w:r>
            <w:proofErr w:type="spellStart"/>
            <w:r w:rsidRPr="004E1F03">
              <w:rPr>
                <w:rFonts w:ascii="Arial" w:eastAsia="SimSun" w:hAnsi="Arial" w:cs="Arial"/>
                <w:i/>
                <w:sz w:val="18"/>
                <w:szCs w:val="18"/>
                <w:lang w:eastAsia="zh-CN"/>
              </w:rPr>
              <w:t>numberOfAggregatedPRB</w:t>
            </w:r>
            <w:proofErr w:type="spellEnd"/>
            <w:r w:rsidRPr="004E1F03">
              <w:rPr>
                <w:rFonts w:ascii="Arial" w:eastAsia="SimSun" w:hAnsi="Arial" w:cs="Arial"/>
                <w:sz w:val="18"/>
                <w:szCs w:val="18"/>
                <w:lang w:eastAsia="zh-CN"/>
              </w:rPr>
              <w:t xml:space="preserve"> from the range {50, 100, 150, 200, 250, 300, 350, 400};</w:t>
            </w:r>
          </w:p>
          <w:p w:rsidR="000A022F" w:rsidRPr="004E1F03" w:rsidRDefault="000A022F" w:rsidP="003832C8">
            <w:pPr>
              <w:pStyle w:val="B1"/>
              <w:spacing w:after="0"/>
              <w:rPr>
                <w:rFonts w:eastAsia="SimSun"/>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proofErr w:type="spellStart"/>
            <w:r w:rsidRPr="004E1F03">
              <w:rPr>
                <w:rFonts w:ascii="Arial" w:eastAsia="SimSun" w:hAnsi="Arial" w:cs="Arial"/>
                <w:i/>
                <w:sz w:val="18"/>
                <w:szCs w:val="18"/>
                <w:lang w:eastAsia="zh-CN"/>
              </w:rPr>
              <w:t>numberOfNAICS-CapableCC</w:t>
            </w:r>
            <w:proofErr w:type="spellEnd"/>
            <w:r w:rsidRPr="004E1F03">
              <w:rPr>
                <w:rFonts w:ascii="Arial" w:eastAsia="SimSun" w:hAnsi="Arial" w:cs="Arial"/>
                <w:sz w:val="18"/>
                <w:szCs w:val="18"/>
                <w:lang w:eastAsia="zh-CN"/>
              </w:rPr>
              <w:t xml:space="preserve"> = 5, UE signals one value for </w:t>
            </w:r>
            <w:proofErr w:type="spellStart"/>
            <w:r w:rsidRPr="004E1F03">
              <w:rPr>
                <w:rFonts w:ascii="Arial" w:eastAsia="SimSun" w:hAnsi="Arial" w:cs="Arial"/>
                <w:i/>
                <w:sz w:val="18"/>
                <w:szCs w:val="18"/>
                <w:lang w:eastAsia="zh-CN"/>
              </w:rPr>
              <w:t>numberOfAggregatedPRB</w:t>
            </w:r>
            <w:proofErr w:type="spellEnd"/>
            <w:r w:rsidRPr="004E1F03">
              <w:rPr>
                <w:rFonts w:ascii="Arial" w:eastAsia="SimSun" w:hAnsi="Arial" w:cs="Arial"/>
                <w:sz w:val="18"/>
                <w:szCs w:val="18"/>
                <w:lang w:eastAsia="zh-CN"/>
              </w:rPr>
              <w:t xml:space="preserve"> from the range {50, 100, 150, 200, 250, 300, 350, 400, 450, 500}.</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rPr>
                <w:b/>
                <w:i/>
                <w:lang w:eastAsia="zh-CN"/>
              </w:rPr>
            </w:pPr>
            <w:proofErr w:type="spellStart"/>
            <w:r w:rsidRPr="004E1F03">
              <w:rPr>
                <w:b/>
                <w:i/>
                <w:lang w:eastAsia="en-GB"/>
              </w:rPr>
              <w:t>ncsg</w:t>
            </w:r>
            <w:proofErr w:type="spellEnd"/>
          </w:p>
          <w:p w:rsidR="000A022F" w:rsidRPr="004E1F03" w:rsidRDefault="000A022F" w:rsidP="003832C8">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zh-CN"/>
              </w:rPr>
            </w:pPr>
            <w:r w:rsidRPr="004E1F03">
              <w:rPr>
                <w:b/>
                <w:i/>
                <w:lang w:eastAsia="en-GB"/>
              </w:rPr>
              <w:lastRenderedPageBreak/>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0A022F" w:rsidRPr="004E1F03" w:rsidRDefault="000A022F" w:rsidP="003832C8">
            <w:pPr>
              <w:pStyle w:val="TAL"/>
              <w:rPr>
                <w:rFonts w:eastAsia="SimSun"/>
                <w:b/>
                <w:i/>
                <w:lang w:eastAsia="zh-CN"/>
              </w:rPr>
            </w:pPr>
            <w:r w:rsidRPr="004E1F03">
              <w:rPr>
                <w:lang w:eastAsia="en-GB"/>
              </w:rPr>
              <w:t xml:space="preserve">Indicates for a </w:t>
            </w:r>
            <w:proofErr w:type="gramStart"/>
            <w:r w:rsidRPr="004E1F03">
              <w:rPr>
                <w:lang w:eastAsia="en-GB"/>
              </w:rPr>
              <w:t>particular transmission</w:t>
            </w:r>
            <w:proofErr w:type="gramEnd"/>
            <w:r w:rsidRPr="004E1F03">
              <w:rPr>
                <w:lang w:eastAsia="en-GB"/>
              </w:rPr>
              <w:t xml:space="preserve">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TBD</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0A022F" w:rsidRPr="004E1F03" w:rsidRDefault="000A022F" w:rsidP="003832C8">
            <w:pPr>
              <w:pStyle w:val="TAL"/>
              <w:rPr>
                <w:rFonts w:eastAsia="SimSun"/>
                <w:b/>
                <w:i/>
                <w:lang w:eastAsia="zh-CN"/>
              </w:rPr>
            </w:pPr>
            <w:r w:rsidRPr="004E1F03">
              <w:rPr>
                <w:lang w:eastAsia="en-GB"/>
              </w:rPr>
              <w:t xml:space="preserve">If signalled, the field indicates for a </w:t>
            </w:r>
            <w:proofErr w:type="gramStart"/>
            <w:r w:rsidRPr="004E1F03">
              <w:rPr>
                <w:lang w:eastAsia="en-GB"/>
              </w:rPr>
              <w:t>particular transmission</w:t>
            </w:r>
            <w:proofErr w:type="gramEnd"/>
            <w:r w:rsidRPr="004E1F03">
              <w:rPr>
                <w:lang w:eastAsia="en-GB"/>
              </w:rPr>
              <w:t xml:space="preserve">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0A022F" w:rsidRPr="004E1F03" w:rsidRDefault="000A022F" w:rsidP="003832C8">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en-GB"/>
              </w:rPr>
            </w:pPr>
            <w:r w:rsidRPr="004E1F03">
              <w:rPr>
                <w:bCs/>
                <w:noProof/>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0A022F" w:rsidRPr="004E1F03" w:rsidRDefault="000A022F" w:rsidP="003832C8">
            <w:pPr>
              <w:pStyle w:val="TAL"/>
              <w:rPr>
                <w:b/>
                <w:i/>
                <w:lang w:eastAsia="en-GB"/>
              </w:rPr>
            </w:pPr>
            <w:r w:rsidRPr="004E1F03">
              <w:rPr>
                <w:lang w:eastAsia="en-GB"/>
              </w:rPr>
              <w:t xml:space="preserve">Indicates for a </w:t>
            </w:r>
            <w:proofErr w:type="gramStart"/>
            <w:r w:rsidRPr="004E1F03">
              <w:rPr>
                <w:lang w:eastAsia="en-GB"/>
              </w:rPr>
              <w:t>particular transmission</w:t>
            </w:r>
            <w:proofErr w:type="gramEnd"/>
            <w:r w:rsidRPr="004E1F03">
              <w:rPr>
                <w:lang w:eastAsia="en-GB"/>
              </w:rPr>
              <w:t xml:space="preserve">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TBD</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0A022F" w:rsidRPr="004E1F03" w:rsidRDefault="000A022F" w:rsidP="003832C8">
            <w:pPr>
              <w:pStyle w:val="TAL"/>
              <w:rPr>
                <w:b/>
                <w:i/>
                <w:lang w:eastAsia="en-GB"/>
              </w:rPr>
            </w:pPr>
            <w:r w:rsidRPr="004E1F03">
              <w:rPr>
                <w:lang w:eastAsia="en-GB"/>
              </w:rPr>
              <w:t xml:space="preserve">If signalled, the field indicates for a </w:t>
            </w:r>
            <w:proofErr w:type="gramStart"/>
            <w:r w:rsidRPr="004E1F03">
              <w:rPr>
                <w:lang w:eastAsia="en-GB"/>
              </w:rPr>
              <w:t>particular transmission</w:t>
            </w:r>
            <w:proofErr w:type="gramEnd"/>
            <w:r w:rsidRPr="004E1F03">
              <w:rPr>
                <w:lang w:eastAsia="en-GB"/>
              </w:rPr>
              <w:t xml:space="preserve">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rPr>
                <w:b/>
                <w:i/>
                <w:lang w:eastAsia="zh-CN"/>
              </w:rPr>
            </w:pPr>
            <w:proofErr w:type="spellStart"/>
            <w:r w:rsidRPr="004E1F03">
              <w:rPr>
                <w:b/>
                <w:i/>
                <w:lang w:eastAsia="en-GB"/>
              </w:rPr>
              <w:lastRenderedPageBreak/>
              <w:t>nonUniformGap</w:t>
            </w:r>
            <w:proofErr w:type="spellEnd"/>
          </w:p>
          <w:p w:rsidR="000A022F" w:rsidRPr="004E1F03" w:rsidRDefault="000A022F" w:rsidP="003832C8">
            <w:pPr>
              <w:pStyle w:val="TAL"/>
              <w:rPr>
                <w:b/>
                <w:bCs/>
                <w:i/>
                <w:noProof/>
                <w:lang w:eastAsia="en-GB"/>
              </w:rPr>
            </w:pPr>
            <w:r w:rsidRPr="004E1F03">
              <w:rPr>
                <w:lang w:eastAsia="en-GB"/>
              </w:rPr>
              <w:t xml:space="preserve">Indicates whether the UE supports measurement </w:t>
            </w:r>
            <w:proofErr w:type="gramStart"/>
            <w:r w:rsidRPr="004E1F03">
              <w:rPr>
                <w:lang w:eastAsia="en-GB"/>
              </w:rPr>
              <w:t>non uniform</w:t>
            </w:r>
            <w:proofErr w:type="gramEnd"/>
            <w:r w:rsidRPr="004E1F03">
              <w:rPr>
                <w:lang w:eastAsia="en-GB"/>
              </w:rPr>
              <w:t xml:space="preserve">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noResourceRestrictionForTTIBundling</w:t>
            </w:r>
            <w:proofErr w:type="spellEnd"/>
          </w:p>
          <w:p w:rsidR="000A022F" w:rsidRPr="004E1F03" w:rsidRDefault="000A022F" w:rsidP="003832C8">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otdoa</w:t>
            </w:r>
            <w:proofErr w:type="spellEnd"/>
            <w:r w:rsidRPr="004E1F03">
              <w:rPr>
                <w:b/>
                <w:i/>
                <w:lang w:eastAsia="en-GB"/>
              </w:rPr>
              <w:t>-UE-Assisted</w:t>
            </w:r>
          </w:p>
          <w:p w:rsidR="000A022F" w:rsidRPr="004E1F03" w:rsidRDefault="000A022F" w:rsidP="003832C8">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outOfSequenceGrantHandling</w:t>
            </w:r>
            <w:proofErr w:type="spellEnd"/>
          </w:p>
          <w:p w:rsidR="000A022F" w:rsidRPr="004E1F03" w:rsidRDefault="000A022F" w:rsidP="003832C8">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0A022F" w:rsidRPr="004E1F03" w:rsidRDefault="000A022F" w:rsidP="003832C8">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pdcp</w:t>
            </w:r>
            <w:proofErr w:type="spellEnd"/>
            <w:r w:rsidRPr="004E1F03">
              <w:rPr>
                <w:b/>
                <w:i/>
                <w:lang w:eastAsia="en-GB"/>
              </w:rPr>
              <w:t>-SN-Extension</w:t>
            </w:r>
          </w:p>
          <w:p w:rsidR="000A022F" w:rsidRPr="004E1F03" w:rsidRDefault="000A022F" w:rsidP="003832C8">
            <w:pPr>
              <w:pStyle w:val="TAL"/>
              <w:rPr>
                <w:b/>
                <w:i/>
                <w:lang w:eastAsia="en-GB"/>
              </w:rPr>
            </w:pPr>
            <w:r w:rsidRPr="004E1F03">
              <w:rPr>
                <w:lang w:eastAsia="en-GB"/>
              </w:rPr>
              <w:t xml:space="preserve">Indicates whether the UE supports </w:t>
            </w:r>
            <w:proofErr w:type="gramStart"/>
            <w:r w:rsidRPr="004E1F03">
              <w:rPr>
                <w:lang w:eastAsia="en-GB"/>
              </w:rPr>
              <w:t>15 bit</w:t>
            </w:r>
            <w:proofErr w:type="gramEnd"/>
            <w:r w:rsidRPr="004E1F03">
              <w:rPr>
                <w:lang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rPr>
            </w:pPr>
            <w:r w:rsidRPr="004E1F03">
              <w:rPr>
                <w:rFonts w:ascii="Arial" w:hAnsi="Arial"/>
                <w:b/>
                <w:i/>
                <w:sz w:val="18"/>
              </w:rPr>
              <w:t>pdcp-SN-Extension-18bits</w:t>
            </w:r>
          </w:p>
          <w:p w:rsidR="000A022F" w:rsidRPr="004E1F03" w:rsidRDefault="000A022F" w:rsidP="003832C8">
            <w:pPr>
              <w:keepNext/>
              <w:keepLines/>
              <w:spacing w:after="0"/>
              <w:rPr>
                <w:rFonts w:ascii="Arial" w:hAnsi="Arial"/>
                <w:b/>
                <w:i/>
                <w:sz w:val="18"/>
              </w:rPr>
            </w:pPr>
            <w:r w:rsidRPr="004E1F03">
              <w:rPr>
                <w:rFonts w:ascii="Arial" w:hAnsi="Arial"/>
                <w:sz w:val="18"/>
              </w:rPr>
              <w:t xml:space="preserve">Indicates whether the UE supports </w:t>
            </w:r>
            <w:proofErr w:type="gramStart"/>
            <w:r w:rsidRPr="004E1F03">
              <w:rPr>
                <w:rFonts w:ascii="Arial" w:hAnsi="Arial"/>
                <w:sz w:val="18"/>
              </w:rPr>
              <w:t>18 bit</w:t>
            </w:r>
            <w:proofErr w:type="gramEnd"/>
            <w:r w:rsidRPr="004E1F03">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rPr>
              <w:t>pdcp-TransferSplitUL</w:t>
            </w:r>
            <w:proofErr w:type="spellEnd"/>
          </w:p>
          <w:p w:rsidR="000A022F" w:rsidRPr="004E1F03" w:rsidRDefault="000A022F" w:rsidP="003832C8">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0A022F" w:rsidRPr="004E1F03" w:rsidRDefault="000A022F" w:rsidP="003832C8">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0A022F" w:rsidRPr="004E1F03" w:rsidTr="003832C8">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0A022F" w:rsidRPr="004E1F03" w:rsidRDefault="000A022F" w:rsidP="003832C8">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eastAsia="SimSun" w:hAnsi="Arial" w:cs="Arial"/>
                <w:b/>
                <w:i/>
                <w:sz w:val="18"/>
                <w:szCs w:val="18"/>
                <w:lang w:eastAsia="zh-CN"/>
              </w:rPr>
            </w:pPr>
            <w:proofErr w:type="spellStart"/>
            <w:r w:rsidRPr="004E1F03">
              <w:rPr>
                <w:rFonts w:ascii="Arial" w:eastAsia="SimSun" w:hAnsi="Arial" w:cs="Arial"/>
                <w:b/>
                <w:i/>
                <w:sz w:val="18"/>
                <w:szCs w:val="18"/>
              </w:rPr>
              <w:t>phy</w:t>
            </w:r>
            <w:proofErr w:type="spellEnd"/>
            <w:r w:rsidRPr="004E1F03">
              <w:rPr>
                <w:rFonts w:ascii="Arial" w:eastAsia="SimSun" w:hAnsi="Arial" w:cs="Arial"/>
                <w:b/>
                <w:i/>
                <w:sz w:val="18"/>
                <w:szCs w:val="18"/>
              </w:rPr>
              <w:t>-TDD-</w:t>
            </w:r>
            <w:proofErr w:type="spellStart"/>
            <w:r w:rsidRPr="004E1F03">
              <w:rPr>
                <w:rFonts w:ascii="Arial" w:eastAsia="SimSun" w:hAnsi="Arial" w:cs="Arial"/>
                <w:b/>
                <w:i/>
                <w:sz w:val="18"/>
                <w:szCs w:val="18"/>
              </w:rPr>
              <w:t>ReConfig</w:t>
            </w:r>
            <w:proofErr w:type="spellEnd"/>
            <w:r w:rsidRPr="004E1F03">
              <w:rPr>
                <w:rFonts w:ascii="Arial" w:eastAsia="SimSun" w:hAnsi="Arial" w:cs="Arial"/>
                <w:b/>
                <w:i/>
                <w:sz w:val="18"/>
                <w:szCs w:val="18"/>
              </w:rPr>
              <w:t>-</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proofErr w:type="spellStart"/>
            <w:r w:rsidRPr="004E1F03">
              <w:rPr>
                <w:rFonts w:ascii="Arial" w:eastAsia="SimSun" w:hAnsi="Arial" w:cs="Arial"/>
                <w:b/>
                <w:i/>
                <w:sz w:val="18"/>
                <w:szCs w:val="18"/>
                <w:lang w:eastAsia="zh-CN"/>
              </w:rPr>
              <w:t>P</w:t>
            </w:r>
            <w:r w:rsidRPr="004E1F03">
              <w:rPr>
                <w:rFonts w:ascii="Arial" w:eastAsia="SimSun" w:hAnsi="Arial" w:cs="Arial"/>
                <w:b/>
                <w:i/>
                <w:sz w:val="18"/>
                <w:szCs w:val="18"/>
              </w:rPr>
              <w:t>Cell</w:t>
            </w:r>
            <w:proofErr w:type="spellEnd"/>
          </w:p>
          <w:p w:rsidR="000A022F" w:rsidRPr="004E1F03" w:rsidRDefault="000A022F" w:rsidP="003832C8">
            <w:pPr>
              <w:pStyle w:val="TAL"/>
              <w:rPr>
                <w:b/>
                <w:i/>
                <w:lang w:eastAsia="en-GB"/>
              </w:rPr>
            </w:pPr>
            <w:r w:rsidRPr="004E1F03">
              <w:rPr>
                <w:rFonts w:eastAsia="SimSun"/>
                <w:lang w:eastAsia="en-GB"/>
              </w:rPr>
              <w:t xml:space="preserve">Indicates whether the UE supports TDD UL/DL reconfiguration for TDD serving cell(s) via monitoring PDCCH with </w:t>
            </w:r>
            <w:proofErr w:type="spellStart"/>
            <w:r w:rsidRPr="004E1F03">
              <w:rPr>
                <w:rFonts w:eastAsia="SimSun"/>
                <w:lang w:eastAsia="en-GB"/>
              </w:rPr>
              <w:t>eIMTA</w:t>
            </w:r>
            <w:proofErr w:type="spellEnd"/>
            <w:r w:rsidRPr="004E1F03">
              <w:rPr>
                <w:rFonts w:eastAsia="SimSun"/>
                <w:lang w:eastAsia="en-GB"/>
              </w:rPr>
              <w:t xml:space="preserve">-RNTI on a FDD </w:t>
            </w:r>
            <w:proofErr w:type="spellStart"/>
            <w:r w:rsidRPr="004E1F03">
              <w:rPr>
                <w:rFonts w:eastAsia="SimSun"/>
                <w:lang w:eastAsia="en-GB"/>
              </w:rPr>
              <w:t>PCell</w:t>
            </w:r>
            <w:proofErr w:type="spellEnd"/>
            <w:r w:rsidRPr="004E1F03">
              <w:rPr>
                <w:rFonts w:eastAsia="SimSun"/>
                <w:lang w:eastAsia="en-GB"/>
              </w:rPr>
              <w:t xml:space="preserve">, and HARQ feedback according to UL and DL HARQ reference configurations. This bit can only be set to supported only if the </w:t>
            </w:r>
            <w:r w:rsidRPr="004E1F03">
              <w:rPr>
                <w:lang w:eastAsia="en-GB"/>
              </w:rPr>
              <w:t xml:space="preserve">UE supports FDD </w:t>
            </w:r>
            <w:proofErr w:type="spellStart"/>
            <w:r w:rsidRPr="004E1F03">
              <w:rPr>
                <w:lang w:eastAsia="en-GB"/>
              </w:rPr>
              <w:t>PCell</w:t>
            </w:r>
            <w:proofErr w:type="spellEnd"/>
            <w:r w:rsidRPr="004E1F03">
              <w:rPr>
                <w:rFonts w:eastAsia="SimSun"/>
                <w:lang w:eastAsia="en-GB"/>
              </w:rPr>
              <w:t xml:space="preserve"> and </w:t>
            </w:r>
            <w:proofErr w:type="spellStart"/>
            <w:r w:rsidRPr="004E1F03">
              <w:rPr>
                <w:rFonts w:eastAsia="SimSun"/>
                <w:i/>
                <w:lang w:eastAsia="en-GB"/>
              </w:rPr>
              <w:t>phy</w:t>
            </w:r>
            <w:proofErr w:type="spellEnd"/>
            <w:r w:rsidRPr="004E1F03">
              <w:rPr>
                <w:rFonts w:eastAsia="SimSun"/>
                <w:i/>
                <w:lang w:eastAsia="en-GB"/>
              </w:rPr>
              <w:t>-TDD-</w:t>
            </w:r>
            <w:proofErr w:type="spellStart"/>
            <w:r w:rsidRPr="004E1F03">
              <w:rPr>
                <w:rFonts w:eastAsia="SimSun"/>
                <w:i/>
                <w:lang w:eastAsia="en-GB"/>
              </w:rPr>
              <w:t>ReConfig</w:t>
            </w:r>
            <w:proofErr w:type="spellEnd"/>
            <w:r w:rsidRPr="004E1F03">
              <w:rPr>
                <w:rFonts w:eastAsia="SimSun"/>
                <w:i/>
                <w:lang w:eastAsia="en-GB"/>
              </w:rPr>
              <w:t>-TDD-</w:t>
            </w:r>
            <w:proofErr w:type="spellStart"/>
            <w:r w:rsidRPr="004E1F03">
              <w:rPr>
                <w:rFonts w:eastAsia="SimSun"/>
                <w:i/>
                <w:lang w:eastAsia="en-GB"/>
              </w:rPr>
              <w:t>PCell</w:t>
            </w:r>
            <w:proofErr w:type="spellEnd"/>
            <w:r w:rsidRPr="004E1F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rFonts w:eastAsia="SimSun"/>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eastAsia="SimSun" w:hAnsi="Arial" w:cs="Arial"/>
                <w:b/>
                <w:i/>
                <w:sz w:val="18"/>
                <w:szCs w:val="18"/>
                <w:lang w:eastAsia="zh-CN"/>
              </w:rPr>
            </w:pPr>
            <w:proofErr w:type="spellStart"/>
            <w:r w:rsidRPr="004E1F03">
              <w:rPr>
                <w:rFonts w:ascii="Arial" w:eastAsia="SimSun" w:hAnsi="Arial" w:cs="Arial"/>
                <w:b/>
                <w:i/>
                <w:sz w:val="18"/>
                <w:szCs w:val="18"/>
              </w:rPr>
              <w:t>phy</w:t>
            </w:r>
            <w:proofErr w:type="spellEnd"/>
            <w:r w:rsidRPr="004E1F03">
              <w:rPr>
                <w:rFonts w:ascii="Arial" w:eastAsia="SimSun" w:hAnsi="Arial" w:cs="Arial"/>
                <w:b/>
                <w:i/>
                <w:sz w:val="18"/>
                <w:szCs w:val="18"/>
              </w:rPr>
              <w:t>-TDD-</w:t>
            </w:r>
            <w:proofErr w:type="spellStart"/>
            <w:r w:rsidRPr="004E1F03">
              <w:rPr>
                <w:rFonts w:ascii="Arial" w:eastAsia="SimSun" w:hAnsi="Arial" w:cs="Arial"/>
                <w:b/>
                <w:i/>
                <w:sz w:val="18"/>
                <w:szCs w:val="18"/>
              </w:rPr>
              <w:t>ReConfig</w:t>
            </w:r>
            <w:proofErr w:type="spellEnd"/>
            <w:r w:rsidRPr="004E1F03">
              <w:rPr>
                <w:rFonts w:ascii="Arial" w:eastAsia="SimSun" w:hAnsi="Arial" w:cs="Arial"/>
                <w:b/>
                <w:i/>
                <w:sz w:val="18"/>
                <w:szCs w:val="18"/>
              </w:rPr>
              <w:t>-TDD-</w:t>
            </w:r>
            <w:proofErr w:type="spellStart"/>
            <w:r w:rsidRPr="004E1F03">
              <w:rPr>
                <w:rFonts w:ascii="Arial" w:eastAsia="SimSun" w:hAnsi="Arial" w:cs="Arial"/>
                <w:b/>
                <w:i/>
                <w:sz w:val="18"/>
                <w:szCs w:val="18"/>
              </w:rPr>
              <w:t>PCell</w:t>
            </w:r>
            <w:proofErr w:type="spellEnd"/>
          </w:p>
          <w:p w:rsidR="000A022F" w:rsidRPr="004E1F03" w:rsidRDefault="000A022F" w:rsidP="003832C8">
            <w:pPr>
              <w:pStyle w:val="TAL"/>
              <w:rPr>
                <w:b/>
                <w:i/>
                <w:lang w:eastAsia="en-GB"/>
              </w:rPr>
            </w:pPr>
            <w:r w:rsidRPr="004E1F03">
              <w:rPr>
                <w:rFonts w:eastAsia="SimSun"/>
                <w:lang w:eastAsia="zh-CN"/>
              </w:rPr>
              <w:t xml:space="preserve">Indicates whether the UE supports TDD UL/DL reconfiguration for TDD serving cell(s) via monitoring PDCCH with </w:t>
            </w:r>
            <w:proofErr w:type="spellStart"/>
            <w:r w:rsidRPr="004E1F03">
              <w:rPr>
                <w:rFonts w:eastAsia="SimSun"/>
                <w:lang w:eastAsia="zh-CN"/>
              </w:rPr>
              <w:t>eIMTA</w:t>
            </w:r>
            <w:proofErr w:type="spellEnd"/>
            <w:r w:rsidRPr="004E1F03">
              <w:rPr>
                <w:rFonts w:eastAsia="SimSun"/>
                <w:lang w:eastAsia="zh-CN"/>
              </w:rPr>
              <w:t xml:space="preserve">-RNTI on a TDD </w:t>
            </w:r>
            <w:proofErr w:type="spellStart"/>
            <w:r w:rsidRPr="004E1F03">
              <w:rPr>
                <w:rFonts w:eastAsia="SimSun"/>
                <w:lang w:eastAsia="zh-CN"/>
              </w:rPr>
              <w:t>PCell</w:t>
            </w:r>
            <w:proofErr w:type="spellEnd"/>
            <w:r w:rsidRPr="004E1F03">
              <w:rPr>
                <w:rFonts w:eastAsia="SimSun"/>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rFonts w:eastAsia="SimSun"/>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powerPrefInd</w:t>
            </w:r>
            <w:proofErr w:type="spellEnd"/>
          </w:p>
          <w:p w:rsidR="000A022F" w:rsidRPr="004E1F03" w:rsidRDefault="000A022F" w:rsidP="003832C8">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0A022F" w:rsidRPr="004E1F03" w:rsidRDefault="000A022F" w:rsidP="003832C8">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r w:rsidRPr="004E1F03">
              <w:rPr>
                <w:rFonts w:ascii="Arial" w:hAnsi="Arial" w:cs="Arial"/>
                <w:b/>
                <w:i/>
                <w:sz w:val="18"/>
                <w:szCs w:val="18"/>
              </w:rPr>
              <w:t>pucch-Format4</w:t>
            </w:r>
          </w:p>
          <w:p w:rsidR="000A022F" w:rsidRPr="004E1F03" w:rsidRDefault="000A022F" w:rsidP="003832C8">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r w:rsidRPr="004E1F03">
              <w:rPr>
                <w:rFonts w:ascii="Arial" w:hAnsi="Arial" w:cs="Arial"/>
                <w:b/>
                <w:i/>
                <w:sz w:val="18"/>
                <w:szCs w:val="18"/>
              </w:rPr>
              <w:t>pucch-Format5</w:t>
            </w:r>
          </w:p>
          <w:p w:rsidR="000A022F" w:rsidRPr="004E1F03" w:rsidRDefault="000A022F" w:rsidP="003832C8">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0A022F" w:rsidRPr="004E1F03" w:rsidRDefault="000A022F" w:rsidP="003832C8">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0A022F" w:rsidRPr="004E1F03" w:rsidRDefault="000A022F" w:rsidP="003832C8">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0A022F" w:rsidRPr="004E1F03" w:rsidRDefault="000A022F" w:rsidP="003832C8">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eastAsia="SimSun" w:hAnsi="Arial" w:cs="Arial"/>
                <w:b/>
                <w:i/>
                <w:sz w:val="18"/>
                <w:szCs w:val="18"/>
                <w:lang w:eastAsia="zh-CN"/>
              </w:rPr>
            </w:pPr>
            <w:proofErr w:type="spellStart"/>
            <w:r w:rsidRPr="004E1F03">
              <w:rPr>
                <w:rFonts w:ascii="Arial" w:eastAsia="SimSun" w:hAnsi="Arial" w:cs="Arial"/>
                <w:b/>
                <w:i/>
                <w:sz w:val="18"/>
                <w:szCs w:val="18"/>
              </w:rPr>
              <w:t>pusch</w:t>
            </w:r>
            <w:proofErr w:type="spellEnd"/>
            <w:r w:rsidRPr="004E1F03">
              <w:rPr>
                <w:rFonts w:ascii="Arial" w:eastAsia="SimSun" w:hAnsi="Arial" w:cs="Arial"/>
                <w:b/>
                <w:i/>
                <w:sz w:val="18"/>
                <w:szCs w:val="18"/>
              </w:rPr>
              <w:t>-SRS-</w:t>
            </w:r>
            <w:proofErr w:type="spellStart"/>
            <w:r w:rsidRPr="004E1F03">
              <w:rPr>
                <w:rFonts w:ascii="Arial" w:eastAsia="SimSun" w:hAnsi="Arial" w:cs="Arial"/>
                <w:b/>
                <w:i/>
                <w:sz w:val="18"/>
                <w:szCs w:val="18"/>
              </w:rPr>
              <w:t>PowerControl</w:t>
            </w:r>
            <w:proofErr w:type="spellEnd"/>
            <w:r w:rsidRPr="004E1F03">
              <w:rPr>
                <w:rFonts w:ascii="Arial" w:eastAsia="SimSun" w:hAnsi="Arial" w:cs="Arial"/>
                <w:b/>
                <w:i/>
                <w:sz w:val="18"/>
                <w:szCs w:val="18"/>
              </w:rPr>
              <w:t>-</w:t>
            </w:r>
            <w:proofErr w:type="spellStart"/>
            <w:r w:rsidRPr="004E1F03">
              <w:rPr>
                <w:rFonts w:ascii="Arial" w:eastAsia="SimSun" w:hAnsi="Arial" w:cs="Arial"/>
                <w:b/>
                <w:i/>
                <w:sz w:val="18"/>
                <w:szCs w:val="18"/>
              </w:rPr>
              <w:t>SubframeSet</w:t>
            </w:r>
            <w:proofErr w:type="spellEnd"/>
          </w:p>
          <w:p w:rsidR="000A022F" w:rsidRPr="004E1F03" w:rsidRDefault="000A022F" w:rsidP="003832C8">
            <w:pPr>
              <w:pStyle w:val="TAL"/>
              <w:rPr>
                <w:b/>
                <w:i/>
                <w:lang w:eastAsia="en-GB"/>
              </w:rPr>
            </w:pPr>
            <w:r w:rsidRPr="004E1F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rFonts w:eastAsia="SimSun"/>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0A022F" w:rsidRPr="004E1F03" w:rsidRDefault="000A022F" w:rsidP="003832C8">
            <w:pPr>
              <w:pStyle w:val="TAL"/>
              <w:rPr>
                <w:rFonts w:eastAsia="SimSun" w:cs="Arial"/>
                <w:b/>
                <w:i/>
                <w:szCs w:val="18"/>
                <w:lang w:eastAsia="ja-JP"/>
              </w:rPr>
            </w:pPr>
            <w:r w:rsidRPr="004E1F03">
              <w:rPr>
                <w:rFonts w:eastAsia="SimSun"/>
                <w:lang w:eastAsia="zh-CN"/>
              </w:rPr>
              <w:t xml:space="preserve">Indicates whether the UE supports RACH-less handover, and whether the UE which indicates </w:t>
            </w:r>
            <w:r w:rsidRPr="004E1F03">
              <w:rPr>
                <w:rFonts w:eastAsia="SimSun"/>
                <w:i/>
                <w:lang w:eastAsia="zh-CN"/>
              </w:rPr>
              <w:t>dc-Parameters</w:t>
            </w:r>
            <w:r w:rsidRPr="004E1F03">
              <w:rPr>
                <w:rFonts w:eastAsia="SimSun"/>
                <w:lang w:eastAsia="zh-CN"/>
              </w:rPr>
              <w:t xml:space="preserve"> supports RACH-less </w:t>
            </w:r>
            <w:proofErr w:type="spellStart"/>
            <w:r w:rsidRPr="004E1F03">
              <w:rPr>
                <w:rFonts w:eastAsia="SimSun"/>
                <w:lang w:eastAsia="zh-CN"/>
              </w:rPr>
              <w:t>SeNB</w:t>
            </w:r>
            <w:proofErr w:type="spellEnd"/>
            <w:r w:rsidRPr="004E1F03">
              <w:rPr>
                <w:rFonts w:eastAsia="SimSun"/>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rFonts w:eastAsia="SimSun"/>
                <w:bCs/>
                <w:noProof/>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rach</w:t>
            </w:r>
            <w:proofErr w:type="spellEnd"/>
            <w:r w:rsidRPr="004E1F03">
              <w:rPr>
                <w:b/>
                <w:i/>
                <w:lang w:eastAsia="zh-CN"/>
              </w:rPr>
              <w:t>-Report</w:t>
            </w:r>
          </w:p>
          <w:p w:rsidR="000A022F" w:rsidRPr="004E1F03" w:rsidRDefault="000A022F" w:rsidP="003832C8">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kern w:val="2"/>
              </w:rPr>
            </w:pPr>
            <w:r w:rsidRPr="004E1F03">
              <w:rPr>
                <w:b/>
                <w:i/>
                <w:kern w:val="2"/>
              </w:rPr>
              <w:t>rai-Support</w:t>
            </w:r>
          </w:p>
          <w:p w:rsidR="000A022F" w:rsidRPr="004E1F03" w:rsidRDefault="000A022F" w:rsidP="003832C8">
            <w:pPr>
              <w:pStyle w:val="TAL"/>
              <w:rPr>
                <w:rFonts w:eastAsia="SimSun"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rFonts w:eastAsia="SimSun"/>
                <w:noProof/>
                <w:lang w:eastAsia="zh-CN"/>
              </w:rPr>
            </w:pPr>
            <w:r w:rsidRPr="004E1F03">
              <w:rPr>
                <w:rFonts w:eastAsia="SimSun"/>
                <w:noProof/>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rclwi</w:t>
            </w:r>
            <w:proofErr w:type="spellEnd"/>
          </w:p>
          <w:p w:rsidR="000A022F" w:rsidRPr="004E1F03" w:rsidRDefault="000A022F" w:rsidP="003832C8">
            <w:pPr>
              <w:pStyle w:val="TAL"/>
              <w:rPr>
                <w:b/>
                <w:i/>
                <w:lang w:eastAsia="zh-CN"/>
              </w:rPr>
            </w:pPr>
            <w:r w:rsidRPr="004E1F03">
              <w:rPr>
                <w:lang w:eastAsia="en-GB"/>
              </w:rPr>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w:t>
            </w:r>
            <w:r w:rsidRPr="004E1F03">
              <w:rPr>
                <w:lang w:eastAsia="en-GB"/>
              </w:rPr>
              <w:lastRenderedPageBreak/>
              <w:t xml:space="preserve">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lastRenderedPageBreak/>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recommendedBitRate</w:t>
            </w:r>
            <w:proofErr w:type="spellEnd"/>
          </w:p>
          <w:p w:rsidR="000A022F" w:rsidRPr="004E1F03" w:rsidRDefault="000A022F" w:rsidP="003832C8">
            <w:pPr>
              <w:pStyle w:val="TAL"/>
              <w:rPr>
                <w:b/>
                <w:i/>
                <w:lang w:eastAsia="en-GB"/>
              </w:rPr>
            </w:pPr>
            <w:r w:rsidRPr="004E1F03">
              <w:rPr>
                <w:rFonts w:cs="Arial"/>
                <w:szCs w:val="18"/>
                <w:lang w:eastAsia="zh-CN"/>
              </w:rPr>
              <w:t xml:space="preserve">Indicates whether the UE supports the bit rate recommendation message from the </w:t>
            </w:r>
            <w:proofErr w:type="spellStart"/>
            <w:r w:rsidRPr="004E1F03">
              <w:rPr>
                <w:rFonts w:cs="Arial"/>
                <w:szCs w:val="18"/>
                <w:lang w:eastAsia="zh-CN"/>
              </w:rPr>
              <w:t>eNB</w:t>
            </w:r>
            <w:proofErr w:type="spellEnd"/>
            <w:r w:rsidRPr="004E1F03">
              <w:rPr>
                <w:rFonts w:cs="Arial"/>
                <w:szCs w:val="18"/>
                <w:lang w:eastAsia="zh-CN"/>
              </w:rPr>
              <w:t xml:space="preserve">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0A022F" w:rsidRPr="004E1F03" w:rsidRDefault="000A022F" w:rsidP="003832C8">
            <w:pPr>
              <w:pStyle w:val="TAL"/>
              <w:rPr>
                <w:b/>
                <w:i/>
                <w:lang w:eastAsia="en-GB"/>
              </w:rPr>
            </w:pPr>
            <w:r w:rsidRPr="004E1F03">
              <w:rPr>
                <w:lang w:eastAsia="zh-CN"/>
              </w:rPr>
              <w:t xml:space="preserve">Indicates whether the UE supports the bit rate recommendation query message from the UE to the </w:t>
            </w:r>
            <w:proofErr w:type="spellStart"/>
            <w:r w:rsidRPr="004E1F03">
              <w:rPr>
                <w:lang w:eastAsia="zh-CN"/>
              </w:rPr>
              <w:t>eNB</w:t>
            </w:r>
            <w:proofErr w:type="spellEnd"/>
            <w:r w:rsidRPr="004E1F03">
              <w:rPr>
                <w:lang w:eastAsia="zh-CN"/>
              </w:rPr>
              <w:t xml:space="preserve">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0A022F" w:rsidRPr="004E1F03" w:rsidRDefault="000A022F" w:rsidP="003832C8">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rPr>
            </w:pPr>
            <w:r w:rsidRPr="004E1F03">
              <w:rPr>
                <w:rFonts w:ascii="Arial" w:hAnsi="Arial"/>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0A022F" w:rsidRPr="004E1F03" w:rsidRDefault="000A022F" w:rsidP="003832C8">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rPr>
            </w:pPr>
            <w:r w:rsidRPr="004E1F03">
              <w:rPr>
                <w:rFonts w:ascii="Arial" w:hAnsi="Arial"/>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retuningTimeInfoBandList</w:t>
            </w:r>
            <w:proofErr w:type="spellEnd"/>
          </w:p>
          <w:p w:rsidR="000A022F" w:rsidRPr="004E1F03" w:rsidRDefault="000A022F" w:rsidP="003832C8">
            <w:pPr>
              <w:pStyle w:val="TAL"/>
              <w:rPr>
                <w:lang w:eastAsia="ja-JP"/>
              </w:rPr>
            </w:pPr>
            <w:r w:rsidRPr="004E1F03">
              <w:rPr>
                <w:lang w:eastAsia="ja-JP"/>
              </w:rPr>
              <w:t xml:space="preserve">Indicates, for a </w:t>
            </w:r>
            <w:proofErr w:type="gramStart"/>
            <w:r w:rsidRPr="004E1F03">
              <w:rPr>
                <w:lang w:eastAsia="ja-JP"/>
              </w:rPr>
              <w:t>particular pair</w:t>
            </w:r>
            <w:proofErr w:type="gramEnd"/>
            <w:r w:rsidRPr="004E1F03">
              <w:rPr>
                <w:lang w:eastAsia="ja-JP"/>
              </w:rPr>
              <w:t xml:space="preserve">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w:t>
            </w:r>
            <w:proofErr w:type="gramStart"/>
            <w:r w:rsidRPr="004E1F03">
              <w:rPr>
                <w:lang w:eastAsia="ja-JP"/>
              </w:rPr>
              <w:t>a number of</w:t>
            </w:r>
            <w:proofErr w:type="gramEnd"/>
            <w:r w:rsidRPr="004E1F03">
              <w:rPr>
                <w:lang w:eastAsia="ja-JP"/>
              </w:rPr>
              <w:t xml:space="preserve">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0A022F" w:rsidRPr="004E1F03" w:rsidRDefault="000A022F" w:rsidP="003832C8">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0A022F" w:rsidRPr="004E1F03" w:rsidRDefault="000A022F" w:rsidP="003832C8">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0A022F" w:rsidRPr="004E1F03" w:rsidRDefault="000A022F" w:rsidP="003832C8">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requestedBands</w:t>
            </w:r>
            <w:proofErr w:type="spellEnd"/>
          </w:p>
          <w:p w:rsidR="000A022F" w:rsidRPr="004E1F03" w:rsidRDefault="000A022F" w:rsidP="003832C8">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0A022F" w:rsidRPr="004E1F03" w:rsidRDefault="000A022F" w:rsidP="003832C8">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requestedDiffFallbackCombList</w:t>
            </w:r>
            <w:proofErr w:type="spellEnd"/>
          </w:p>
          <w:p w:rsidR="000A022F" w:rsidRPr="004E1F03" w:rsidRDefault="000A022F" w:rsidP="003832C8">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0A022F" w:rsidRPr="004E1F03" w:rsidRDefault="000A022F" w:rsidP="003832C8">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0A022F" w:rsidRPr="004E1F03" w:rsidRDefault="000A022F" w:rsidP="003832C8">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rlm-ReportSupport</w:t>
            </w:r>
            <w:proofErr w:type="spellEnd"/>
          </w:p>
          <w:p w:rsidR="000A022F" w:rsidRPr="004E1F03" w:rsidRDefault="000A022F" w:rsidP="003832C8">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rsrqMeasWideband</w:t>
            </w:r>
            <w:proofErr w:type="spellEnd"/>
          </w:p>
          <w:p w:rsidR="000A022F" w:rsidRPr="004E1F03" w:rsidRDefault="000A022F" w:rsidP="003832C8">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0A022F" w:rsidRPr="004E1F03" w:rsidRDefault="000A022F" w:rsidP="003832C8">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w:t>
            </w:r>
            <w:proofErr w:type="gramStart"/>
            <w:r w:rsidRPr="004E1F03">
              <w:rPr>
                <w:lang w:eastAsia="zh-CN"/>
              </w:rPr>
              <w:t>and also</w:t>
            </w:r>
            <w:proofErr w:type="gramEnd"/>
            <w:r w:rsidRPr="004E1F03">
              <w:rPr>
                <w:lang w:eastAsia="zh-CN"/>
              </w:rPr>
              <w:t xml:space="preserve">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0A022F" w:rsidRPr="004E1F03" w:rsidRDefault="000A022F" w:rsidP="003832C8">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0A022F" w:rsidRPr="004E1F03" w:rsidRDefault="000A022F" w:rsidP="003832C8">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iCs/>
                <w:noProof/>
                <w:lang w:eastAsia="en-GB"/>
              </w:rPr>
            </w:pPr>
            <w:r w:rsidRPr="004E1F03">
              <w:rPr>
                <w:b/>
                <w:bCs/>
                <w:i/>
                <w:iCs/>
                <w:noProof/>
                <w:lang w:eastAsia="en-GB"/>
              </w:rPr>
              <w:t>scptm-AsyncDC</w:t>
            </w:r>
          </w:p>
          <w:p w:rsidR="000A022F" w:rsidRPr="004E1F03" w:rsidRDefault="000A022F" w:rsidP="003832C8">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0A022F" w:rsidRPr="004E1F03" w:rsidRDefault="000A022F" w:rsidP="003832C8">
            <w:pPr>
              <w:pStyle w:val="TAL"/>
              <w:jc w:val="center"/>
              <w:rPr>
                <w:bCs/>
                <w:noProof/>
                <w:highlight w:val="green"/>
                <w:lang w:eastAsia="ja-JP"/>
              </w:rPr>
            </w:pPr>
            <w:r w:rsidRPr="004E1F03">
              <w:rPr>
                <w:lang w:eastAsia="zh-CN"/>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iCs/>
                <w:noProof/>
                <w:lang w:eastAsia="en-GB"/>
              </w:rPr>
            </w:pPr>
            <w:r w:rsidRPr="004E1F03">
              <w:rPr>
                <w:b/>
                <w:bCs/>
                <w:i/>
                <w:iCs/>
                <w:noProof/>
                <w:lang w:eastAsia="zh-CN"/>
              </w:rPr>
              <w:lastRenderedPageBreak/>
              <w:t>scptm</w:t>
            </w:r>
            <w:r w:rsidRPr="004E1F03">
              <w:rPr>
                <w:b/>
                <w:bCs/>
                <w:i/>
                <w:iCs/>
                <w:noProof/>
                <w:lang w:eastAsia="en-GB"/>
              </w:rPr>
              <w:t>-NonServingCell</w:t>
            </w:r>
          </w:p>
          <w:p w:rsidR="000A022F" w:rsidRPr="004E1F03" w:rsidRDefault="000A022F" w:rsidP="003832C8">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0A022F" w:rsidRPr="004E1F03" w:rsidRDefault="000A022F" w:rsidP="003832C8">
            <w:pPr>
              <w:pStyle w:val="TAL"/>
              <w:jc w:val="center"/>
              <w:rPr>
                <w:bCs/>
                <w:noProof/>
                <w:lang w:eastAsia="en-GB"/>
              </w:rPr>
            </w:pPr>
            <w:r w:rsidRPr="004E1F03">
              <w:rPr>
                <w:lang w:eastAsia="zh-CN"/>
              </w:rPr>
              <w:t>Yes</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0A022F" w:rsidRPr="004E1F03" w:rsidRDefault="000A022F" w:rsidP="003832C8">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0A022F" w:rsidRPr="004E1F03" w:rsidRDefault="000A022F" w:rsidP="003832C8">
            <w:pPr>
              <w:keepNext/>
              <w:keepLines/>
              <w:spacing w:after="0"/>
              <w:jc w:val="center"/>
              <w:rPr>
                <w:rFonts w:ascii="Arial" w:hAnsi="Arial"/>
                <w:bCs/>
                <w:noProof/>
                <w:sz w:val="18"/>
              </w:rPr>
            </w:pPr>
            <w:r w:rsidRPr="004E1F03">
              <w:rPr>
                <w:rFonts w:ascii="Arial" w:hAnsi="Arial"/>
                <w:sz w:val="18"/>
                <w:lang w:eastAsia="zh-CN"/>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bCs/>
                <w:i/>
                <w:iCs/>
                <w:noProof/>
                <w:lang w:eastAsia="en-GB"/>
              </w:rPr>
            </w:pPr>
            <w:r w:rsidRPr="004E1F03">
              <w:rPr>
                <w:b/>
                <w:bCs/>
                <w:i/>
                <w:iCs/>
                <w:noProof/>
                <w:lang w:eastAsia="en-GB"/>
              </w:rPr>
              <w:t>scptm-SCell</w:t>
            </w:r>
          </w:p>
          <w:p w:rsidR="000A022F" w:rsidRPr="004E1F03" w:rsidRDefault="000A022F" w:rsidP="003832C8">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an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0A022F" w:rsidRPr="004E1F03" w:rsidRDefault="000A022F" w:rsidP="003832C8">
            <w:pPr>
              <w:pStyle w:val="TAL"/>
              <w:jc w:val="center"/>
              <w:rPr>
                <w:bCs/>
                <w:noProof/>
                <w:lang w:eastAsia="ja-JP"/>
              </w:rPr>
            </w:pPr>
            <w:r w:rsidRPr="004E1F03">
              <w:rPr>
                <w:lang w:eastAsia="zh-CN"/>
              </w:rPr>
              <w:t>Yes</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en-GB"/>
              </w:rPr>
              <w:t>scptm-ParallelReception</w:t>
            </w:r>
            <w:proofErr w:type="spellEnd"/>
          </w:p>
          <w:p w:rsidR="000A022F" w:rsidRPr="004E1F03" w:rsidRDefault="000A022F" w:rsidP="003832C8">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0A022F" w:rsidRPr="004E1F03" w:rsidRDefault="000A022F" w:rsidP="003832C8">
            <w:pPr>
              <w:keepNext/>
              <w:keepLines/>
              <w:spacing w:after="0"/>
              <w:jc w:val="center"/>
              <w:rPr>
                <w:rFonts w:ascii="Arial" w:hAnsi="Arial"/>
                <w:sz w:val="18"/>
              </w:rPr>
            </w:pPr>
            <w:r w:rsidRPr="004E1F03">
              <w:rPr>
                <w:rFonts w:ascii="Arial" w:hAnsi="Arial"/>
                <w:sz w:val="18"/>
                <w:lang w:eastAsia="zh-CN"/>
              </w:rPr>
              <w:t>Yes</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pStyle w:val="TAL"/>
              <w:rPr>
                <w:b/>
                <w:i/>
                <w:lang w:eastAsia="en-GB"/>
              </w:rPr>
            </w:pPr>
            <w:proofErr w:type="spellStart"/>
            <w:r w:rsidRPr="004E1F03">
              <w:rPr>
                <w:b/>
                <w:i/>
                <w:lang w:eastAsia="en-GB"/>
              </w:rPr>
              <w:t>secondSlotStartingPosition</w:t>
            </w:r>
            <w:proofErr w:type="spellEnd"/>
          </w:p>
          <w:p w:rsidR="000A022F" w:rsidRPr="004E1F03" w:rsidRDefault="000A022F" w:rsidP="003832C8">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proofErr w:type="spellStart"/>
            <w:r w:rsidRPr="004E1F03">
              <w:rPr>
                <w:rFonts w:eastAsia="SimSun"/>
                <w:i/>
                <w:lang w:eastAsia="en-GB"/>
              </w:rPr>
              <w:t>downlinkLAA</w:t>
            </w:r>
            <w:proofErr w:type="spellEnd"/>
            <w:r w:rsidRPr="004E1F03">
              <w:rPr>
                <w:rFonts w:eastAsia="SimSun"/>
                <w:lang w:eastAsia="en-GB"/>
              </w:rPr>
              <w:t xml:space="preserve"> is included.</w:t>
            </w:r>
          </w:p>
        </w:tc>
        <w:tc>
          <w:tcPr>
            <w:tcW w:w="916" w:type="dxa"/>
            <w:gridSpan w:val="2"/>
            <w:tcBorders>
              <w:bottom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0A022F" w:rsidRPr="004E1F03" w:rsidRDefault="000A022F" w:rsidP="003832C8">
            <w:pPr>
              <w:keepNext/>
              <w:keepLines/>
              <w:spacing w:after="0"/>
              <w:jc w:val="center"/>
              <w:rPr>
                <w:rFonts w:ascii="Arial" w:hAnsi="Arial"/>
                <w:noProof/>
                <w:sz w:val="18"/>
              </w:rPr>
            </w:pPr>
            <w:r w:rsidRPr="004E1F03">
              <w:rPr>
                <w:rFonts w:ascii="Arial" w:hAnsi="Arial"/>
                <w:noProof/>
                <w:sz w:val="18"/>
              </w:rPr>
              <w:t>No</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0A022F" w:rsidRPr="004E1F03" w:rsidRDefault="000A022F" w:rsidP="003832C8">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0A022F" w:rsidRPr="004E1F03" w:rsidRDefault="000A022F" w:rsidP="003832C8">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0A022F" w:rsidRPr="004E1F03" w:rsidTr="003832C8">
        <w:trPr>
          <w:gridAfter w:val="1"/>
          <w:wAfter w:w="7" w:type="dxa"/>
          <w:cantSplit/>
        </w:trPr>
        <w:tc>
          <w:tcPr>
            <w:tcW w:w="7807" w:type="dxa"/>
            <w:tcBorders>
              <w:bottom w:val="single" w:sz="4" w:space="0" w:color="808080"/>
            </w:tcBorders>
          </w:tcPr>
          <w:p w:rsidR="000A022F" w:rsidRPr="004E1F03" w:rsidRDefault="000A022F" w:rsidP="003832C8">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0A022F" w:rsidRPr="004E1F03" w:rsidRDefault="000A022F" w:rsidP="003832C8">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0A022F" w:rsidRPr="004E1F03" w:rsidRDefault="000A022F" w:rsidP="003832C8">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simultaneousRx-Tx</w:t>
            </w:r>
            <w:proofErr w:type="spellEnd"/>
          </w:p>
          <w:p w:rsidR="000A022F" w:rsidRPr="004E1F03" w:rsidRDefault="000A022F" w:rsidP="003832C8">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0A022F" w:rsidRPr="004E1F03" w:rsidRDefault="000A022F" w:rsidP="003832C8">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w:t>
            </w:r>
            <w:proofErr w:type="spellStart"/>
            <w:r w:rsidRPr="004E1F03">
              <w:rPr>
                <w:rFonts w:ascii="Arial" w:hAnsi="Arial"/>
                <w:sz w:val="18"/>
                <w:lang w:eastAsia="zh-CN"/>
              </w:rPr>
              <w:t>fallback</w:t>
            </w:r>
            <w:proofErr w:type="spellEnd"/>
            <w:r w:rsidRPr="004E1F03">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0A022F" w:rsidRPr="004E1F03" w:rsidRDefault="000A022F" w:rsidP="003832C8">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r w:rsidRPr="004E1F03">
              <w:rPr>
                <w:rFonts w:ascii="Arial" w:hAnsi="Arial"/>
                <w:b/>
                <w:i/>
                <w:sz w:val="18"/>
                <w:lang w:eastAsia="zh-CN"/>
              </w:rPr>
              <w:t>skipMonitoringDCI-Format0-1A</w:t>
            </w:r>
          </w:p>
          <w:p w:rsidR="000A022F" w:rsidRPr="004E1F03" w:rsidRDefault="000A022F" w:rsidP="003832C8">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0A022F" w:rsidRPr="004E1F03" w:rsidRDefault="000A022F" w:rsidP="003832C8">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0A022F" w:rsidRPr="004E1F03" w:rsidRDefault="000A022F" w:rsidP="003832C8">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sl-CongestionControl</w:t>
            </w:r>
            <w:proofErr w:type="spellEnd"/>
          </w:p>
          <w:p w:rsidR="000A022F" w:rsidRPr="004E1F03" w:rsidRDefault="000A022F" w:rsidP="003832C8">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slss-TxRx</w:t>
            </w:r>
            <w:proofErr w:type="spellEnd"/>
          </w:p>
          <w:p w:rsidR="000A022F" w:rsidRPr="004E1F03" w:rsidRDefault="000A022F" w:rsidP="003832C8">
            <w:pPr>
              <w:pStyle w:val="TAL"/>
              <w:rPr>
                <w:lang w:eastAsia="zh-CN"/>
              </w:rPr>
            </w:pPr>
            <w:r w:rsidRPr="004E1F03">
              <w:rPr>
                <w:lang w:eastAsia="zh-CN"/>
              </w:rPr>
              <w:t xml:space="preserve">Indicates whether the UE supports SLSS/PSBCH transmission and reception in UE autonomous resource selection mode and </w:t>
            </w:r>
            <w:proofErr w:type="spellStart"/>
            <w:r w:rsidRPr="004E1F03">
              <w:rPr>
                <w:lang w:eastAsia="zh-CN"/>
              </w:rPr>
              <w:t>eNB</w:t>
            </w:r>
            <w:proofErr w:type="spellEnd"/>
            <w:r w:rsidRPr="004E1F03">
              <w:rPr>
                <w:lang w:eastAsia="zh-CN"/>
              </w:rPr>
              <w:t xml:space="preserve">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lang w:eastAsia="zh-CN"/>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0A022F" w:rsidRPr="004E1F03" w:rsidRDefault="000A022F" w:rsidP="003832C8">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srs</w:t>
            </w:r>
            <w:proofErr w:type="spellEnd"/>
            <w:r w:rsidRPr="004E1F03">
              <w:rPr>
                <w:rFonts w:ascii="Arial" w:hAnsi="Arial"/>
                <w:b/>
                <w:i/>
                <w:sz w:val="18"/>
                <w:lang w:eastAsia="zh-CN"/>
              </w:rPr>
              <w:t>-Enhancements</w:t>
            </w:r>
          </w:p>
          <w:p w:rsidR="000A022F" w:rsidRPr="004E1F03" w:rsidRDefault="000A022F" w:rsidP="003832C8">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TBD</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0A022F" w:rsidRPr="004E1F03" w:rsidRDefault="000A022F" w:rsidP="003832C8">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sz w:val="18"/>
                <w:lang w:eastAsia="zh-CN"/>
              </w:rPr>
            </w:pPr>
            <w:r w:rsidRPr="004E1F03">
              <w:rPr>
                <w:rFonts w:ascii="Arial" w:hAnsi="Arial"/>
                <w:sz w:val="18"/>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srvcc-FromUTRA-FDD-ToGERAN</w:t>
            </w:r>
          </w:p>
          <w:p w:rsidR="000A022F" w:rsidRPr="004E1F03" w:rsidRDefault="000A022F" w:rsidP="003832C8">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lastRenderedPageBreak/>
              <w:t>srvcc-FromUTRA-FDD-ToUTRA-FDD</w:t>
            </w:r>
          </w:p>
          <w:p w:rsidR="000A022F" w:rsidRPr="004E1F03" w:rsidRDefault="000A022F" w:rsidP="003832C8">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srvcc-FromUTRA-TDD128-ToGERAN</w:t>
            </w:r>
          </w:p>
          <w:p w:rsidR="000A022F" w:rsidRPr="004E1F03" w:rsidRDefault="000A022F" w:rsidP="003832C8">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srvcc-FromUTRA-TDD128-ToUTRA-TDD128</w:t>
            </w:r>
          </w:p>
          <w:p w:rsidR="000A022F" w:rsidRPr="004E1F03" w:rsidRDefault="000A022F" w:rsidP="003832C8">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ss-CCH-InterfHandl</w:t>
            </w:r>
          </w:p>
          <w:p w:rsidR="000A022F" w:rsidRPr="004E1F03" w:rsidRDefault="000A022F" w:rsidP="003832C8">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standaloneGNSS</w:t>
            </w:r>
            <w:proofErr w:type="spellEnd"/>
            <w:r w:rsidRPr="004E1F03">
              <w:rPr>
                <w:b/>
                <w:i/>
                <w:lang w:eastAsia="zh-CN"/>
              </w:rPr>
              <w:t>-Location</w:t>
            </w:r>
          </w:p>
          <w:p w:rsidR="000A022F" w:rsidRPr="004E1F03" w:rsidRDefault="000A022F" w:rsidP="003832C8">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i/>
                <w:lang w:eastAsia="ja-JP"/>
              </w:rPr>
              <w:t>subcarrierSpacingMBMS-khz7dot5, subcarrierSpacingMBMS-khz1dot25</w:t>
            </w:r>
          </w:p>
          <w:p w:rsidR="000A022F" w:rsidRPr="004E1F03" w:rsidRDefault="000A022F" w:rsidP="003832C8">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noProof/>
              </w:rPr>
            </w:pPr>
            <w:r w:rsidRPr="004E1F03">
              <w:rPr>
                <w:rStyle w:val="Strong"/>
                <w:rFonts w:eastAsia="MS Mincho"/>
                <w:i/>
                <w:iCs/>
                <w:noProof/>
              </w:rPr>
              <w:t>supportedBandCombination</w:t>
            </w:r>
          </w:p>
          <w:p w:rsidR="000A022F" w:rsidRPr="004E1F03" w:rsidRDefault="000A022F" w:rsidP="003832C8">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noProof/>
              </w:rPr>
            </w:pPr>
            <w:r w:rsidRPr="004E1F03">
              <w:rPr>
                <w:rStyle w:val="Strong"/>
                <w:rFonts w:eastAsia="MS Mincho"/>
                <w:i/>
                <w:iCs/>
                <w:noProof/>
              </w:rPr>
              <w:t>supportedBandCombinationAdd</w:t>
            </w:r>
            <w:r w:rsidRPr="004E1F03">
              <w:rPr>
                <w:rStyle w:val="Strong"/>
                <w:rFonts w:eastAsia="MS Mincho"/>
                <w:i/>
                <w:iCs/>
                <w:noProof/>
                <w:lang w:eastAsia="ko-KR"/>
              </w:rPr>
              <w:t>-r11</w:t>
            </w:r>
          </w:p>
          <w:p w:rsidR="000A022F" w:rsidRPr="004E1F03" w:rsidRDefault="000A022F" w:rsidP="003832C8">
            <w:pPr>
              <w:pStyle w:val="TAL"/>
              <w:rPr>
                <w:rStyle w:val="Strong"/>
                <w:rFonts w:eastAsia="MS Mincho"/>
                <w:b w:val="0"/>
                <w:bCs w:val="0"/>
              </w:rPr>
            </w:pPr>
            <w:r w:rsidRPr="004E1F03">
              <w:rPr>
                <w:rStyle w:val="Strong"/>
                <w:rFonts w:eastAsia="MS Mincho"/>
                <w:b w:val="0"/>
                <w:iCs/>
                <w:noProof/>
              </w:rPr>
              <w:t xml:space="preserve">Includes additional supported CA band combinations in case maximum number of CA band combinations of </w:t>
            </w:r>
            <w:r w:rsidRPr="004E1F03">
              <w:rPr>
                <w:rStyle w:val="Strong"/>
                <w:rFonts w:eastAsia="MS Mincho"/>
                <w:b w:val="0"/>
                <w:i/>
                <w:iCs/>
                <w:noProof/>
              </w:rPr>
              <w:t>supportedBandCombination</w:t>
            </w:r>
            <w:r w:rsidRPr="004E1F03">
              <w:rPr>
                <w:rStyle w:val="Strong"/>
                <w:rFonts w:eastAsia="MS Mincho"/>
                <w:i/>
                <w:iCs/>
                <w:noProof/>
              </w:rPr>
              <w:t xml:space="preserve"> </w:t>
            </w:r>
            <w:r w:rsidRPr="004E1F03">
              <w:rPr>
                <w:rStyle w:val="Strong"/>
                <w:rFonts w:eastAsia="MS Mincho"/>
                <w:b w:val="0"/>
                <w:iCs/>
                <w:noProof/>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en-GB"/>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rsidR="000A022F" w:rsidRPr="004E1F03" w:rsidRDefault="000A022F" w:rsidP="003832C8">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noProof/>
              </w:rPr>
            </w:pPr>
            <w:r w:rsidRPr="004E1F03">
              <w:rPr>
                <w:rStyle w:val="Strong"/>
                <w:rFonts w:eastAsia="MS Mincho"/>
                <w:i/>
                <w:iCs/>
                <w:noProof/>
              </w:rPr>
              <w:t>SupportedBandCombinationExt, SupportedBandCombination-v1090</w:t>
            </w:r>
            <w:r w:rsidRPr="004E1F03">
              <w:rPr>
                <w:rStyle w:val="Strong"/>
                <w:rFonts w:eastAsia="MS Mincho"/>
                <w:i/>
                <w:iCs/>
                <w:noProof/>
                <w:lang w:eastAsia="zh-CN"/>
              </w:rPr>
              <w:t>,</w:t>
            </w:r>
            <w:r w:rsidRPr="004E1F03">
              <w:rPr>
                <w:rStyle w:val="Strong"/>
                <w:rFonts w:eastAsia="MS Mincho"/>
                <w:i/>
                <w:iCs/>
                <w:noProof/>
              </w:rPr>
              <w:t xml:space="preserve"> </w:t>
            </w:r>
            <w:r w:rsidRPr="004E1F03">
              <w:rPr>
                <w:b/>
                <w:bCs/>
                <w:i/>
                <w:iCs/>
                <w:noProof/>
                <w:lang w:eastAsia="en-GB"/>
              </w:rPr>
              <w:t xml:space="preserve">SupportedBandCombination-v10i0, </w:t>
            </w:r>
            <w:r w:rsidRPr="004E1F03">
              <w:rPr>
                <w:rStyle w:val="Strong"/>
                <w:rFonts w:eastAsia="MS Mincho"/>
                <w:i/>
                <w:iCs/>
                <w:noProof/>
              </w:rPr>
              <w:t>SupportedBandCombination-v1</w:t>
            </w:r>
            <w:r w:rsidRPr="004E1F03">
              <w:rPr>
                <w:rStyle w:val="Strong"/>
                <w:rFonts w:eastAsia="MS Mincho"/>
                <w:i/>
                <w:iCs/>
                <w:noProof/>
                <w:lang w:eastAsia="zh-CN"/>
              </w:rPr>
              <w:t>13</w:t>
            </w:r>
            <w:r w:rsidRPr="004E1F03">
              <w:rPr>
                <w:rStyle w:val="Strong"/>
                <w:rFonts w:eastAsia="MS Mincho"/>
                <w:i/>
                <w:iCs/>
                <w:noProof/>
              </w:rPr>
              <w:t>0, SupportedBandCombination-v1250</w:t>
            </w:r>
            <w:r w:rsidRPr="004E1F03">
              <w:rPr>
                <w:rStyle w:val="Strong"/>
                <w:rFonts w:eastAsia="MS Mincho"/>
                <w:i/>
                <w:iCs/>
                <w:noProof/>
                <w:lang w:eastAsia="ko-KR"/>
              </w:rPr>
              <w:t>, SupportedBandCombination-v1270</w:t>
            </w:r>
            <w:r w:rsidRPr="004E1F03">
              <w:rPr>
                <w:b/>
                <w:bCs/>
                <w:i/>
                <w:iCs/>
                <w:noProof/>
                <w:lang w:eastAsia="ja-JP"/>
              </w:rPr>
              <w:t>, SupportedBandCombination-v1320, SupportedBandCombination-v1430</w:t>
            </w:r>
          </w:p>
          <w:p w:rsidR="000A022F" w:rsidRPr="004E1F03" w:rsidRDefault="000A022F" w:rsidP="003832C8">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iCs/>
                <w:noProof/>
                <w:sz w:val="18"/>
              </w:rPr>
            </w:pPr>
            <w:r w:rsidRPr="004E1F03">
              <w:rPr>
                <w:rFonts w:ascii="Arial" w:hAnsi="Arial"/>
                <w:b/>
                <w:bCs/>
                <w:i/>
                <w:iCs/>
                <w:noProof/>
                <w:sz w:val="18"/>
              </w:rPr>
              <w:t>supportedBandCombinationReduced</w:t>
            </w:r>
          </w:p>
          <w:p w:rsidR="000A022F" w:rsidRPr="004E1F03" w:rsidRDefault="000A022F" w:rsidP="003832C8">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w:t>
            </w:r>
            <w:proofErr w:type="spellStart"/>
            <w:r w:rsidRPr="004E1F03">
              <w:rPr>
                <w:rFonts w:ascii="Arial" w:hAnsi="Arial"/>
                <w:sz w:val="18"/>
              </w:rPr>
              <w:t>fallback</w:t>
            </w:r>
            <w:proofErr w:type="spellEnd"/>
            <w:r w:rsidRPr="004E1F03">
              <w:rPr>
                <w:rFonts w:ascii="Arial" w:hAnsi="Arial"/>
                <w:sz w:val="18"/>
              </w:rPr>
              <w:t xml:space="preserve">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lang w:eastAsia="zh-TW"/>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rsidR="000A022F" w:rsidRPr="004E1F03" w:rsidRDefault="000A022F" w:rsidP="003832C8">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rPr>
            </w:pPr>
            <w:r w:rsidRPr="004E1F03">
              <w:rPr>
                <w:rFonts w:ascii="Arial" w:hAnsi="Arial"/>
                <w:bCs/>
                <w:noProof/>
                <w:sz w:val="18"/>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zh-TW"/>
              </w:rPr>
              <w:t>SupportedB</w:t>
            </w:r>
            <w:r w:rsidRPr="004E1F03">
              <w:rPr>
                <w:b/>
                <w:bCs/>
                <w:i/>
                <w:noProof/>
                <w:lang w:eastAsia="en-GB"/>
              </w:rPr>
              <w:t>andGERAN</w:t>
            </w:r>
          </w:p>
          <w:p w:rsidR="000A022F" w:rsidRPr="004E1F03" w:rsidRDefault="000A022F" w:rsidP="003832C8">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N</w:t>
            </w:r>
            <w:r w:rsidRPr="004E1F03">
              <w:rPr>
                <w:bCs/>
                <w:noProof/>
                <w:lang w:eastAsia="en-GB"/>
              </w:rPr>
              <w:t>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0A022F" w:rsidRPr="004E1F03" w:rsidRDefault="000A022F" w:rsidP="003832C8">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iCs/>
                <w:lang w:eastAsia="en-GB"/>
              </w:rPr>
            </w:pPr>
            <w:r w:rsidRPr="004E1F03">
              <w:rPr>
                <w:rStyle w:val="Strong"/>
                <w:rFonts w:eastAsia="MS Mincho"/>
                <w:i/>
                <w:iCs/>
                <w:noProof/>
              </w:rPr>
              <w:t>SupportedBandListEUTRA</w:t>
            </w:r>
          </w:p>
          <w:p w:rsidR="000A022F" w:rsidRPr="004E1F03" w:rsidRDefault="000A022F" w:rsidP="003832C8">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noProof/>
              </w:rPr>
            </w:pPr>
            <w:r w:rsidRPr="004E1F03">
              <w:rPr>
                <w:rStyle w:val="Strong"/>
                <w:rFonts w:eastAsia="MS Mincho"/>
                <w:i/>
                <w:iCs/>
                <w:noProof/>
              </w:rPr>
              <w:t>SupportedBandListEUTRA-v9e0</w:t>
            </w:r>
            <w:r w:rsidRPr="004E1F03">
              <w:rPr>
                <w:rStyle w:val="Strong"/>
                <w:rFonts w:eastAsia="SimSun"/>
                <w:i/>
                <w:iCs/>
                <w:noProof/>
                <w:lang w:eastAsia="zh-CN"/>
              </w:rPr>
              <w:t xml:space="preserve">, </w:t>
            </w:r>
            <w:r w:rsidRPr="004E1F03">
              <w:rPr>
                <w:rStyle w:val="Strong"/>
                <w:rFonts w:eastAsia="MS Mincho"/>
                <w:i/>
                <w:iCs/>
                <w:noProof/>
              </w:rPr>
              <w:t>SupportedBandListEUTRA-v1250, SupportedBandListEUTRA-v1310, SupportedBandListEUTRA-v1320</w:t>
            </w:r>
          </w:p>
          <w:p w:rsidR="000A022F" w:rsidRPr="004E1F03" w:rsidRDefault="000A022F" w:rsidP="003832C8">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N</w:t>
            </w:r>
            <w:r w:rsidRPr="004E1F03">
              <w:rPr>
                <w:bCs/>
                <w:noProof/>
                <w:lang w:eastAsia="en-GB"/>
              </w:rPr>
              <w:t>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SupportedBandListHRPD</w:t>
            </w:r>
          </w:p>
          <w:p w:rsidR="000A022F" w:rsidRPr="004E1F03" w:rsidRDefault="000A022F" w:rsidP="003832C8">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supportedBandListWLAN</w:t>
            </w:r>
            <w:proofErr w:type="spellEnd"/>
          </w:p>
          <w:p w:rsidR="000A022F" w:rsidRPr="004E1F03" w:rsidRDefault="000A022F" w:rsidP="003832C8">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zh-TW"/>
              </w:rPr>
              <w:t>SupportedB</w:t>
            </w:r>
            <w:r w:rsidRPr="004E1F03">
              <w:rPr>
                <w:b/>
                <w:bCs/>
                <w:i/>
                <w:noProof/>
                <w:lang w:eastAsia="en-GB"/>
              </w:rPr>
              <w:t>andUTRA-FDD</w:t>
            </w:r>
          </w:p>
          <w:p w:rsidR="000A022F" w:rsidRPr="004E1F03" w:rsidRDefault="000A022F" w:rsidP="003832C8">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zh-TW"/>
              </w:rPr>
              <w:t>SupportedB</w:t>
            </w:r>
            <w:r w:rsidRPr="004E1F03">
              <w:rPr>
                <w:b/>
                <w:bCs/>
                <w:i/>
                <w:noProof/>
                <w:lang w:eastAsia="en-GB"/>
              </w:rPr>
              <w:t>andUTRA-TDD128</w:t>
            </w:r>
          </w:p>
          <w:p w:rsidR="000A022F" w:rsidRPr="004E1F03" w:rsidRDefault="000A022F" w:rsidP="003832C8">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zh-TW"/>
              </w:rPr>
              <w:lastRenderedPageBreak/>
              <w:t>SupportedB</w:t>
            </w:r>
            <w:r w:rsidRPr="004E1F03">
              <w:rPr>
                <w:b/>
                <w:bCs/>
                <w:i/>
                <w:noProof/>
                <w:lang w:eastAsia="en-GB"/>
              </w:rPr>
              <w:t>andUTRA-TDD384</w:t>
            </w:r>
          </w:p>
          <w:p w:rsidR="000A022F" w:rsidRPr="004E1F03" w:rsidRDefault="000A022F" w:rsidP="003832C8">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zh-TW"/>
              </w:rPr>
              <w:t>SupportedB</w:t>
            </w:r>
            <w:r w:rsidRPr="004E1F03">
              <w:rPr>
                <w:b/>
                <w:bCs/>
                <w:i/>
                <w:noProof/>
                <w:lang w:eastAsia="en-GB"/>
              </w:rPr>
              <w:t>andUTRA-TDD768</w:t>
            </w:r>
          </w:p>
          <w:p w:rsidR="000A022F" w:rsidRPr="004E1F03" w:rsidRDefault="000A022F" w:rsidP="003832C8">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rPr>
            </w:pPr>
            <w:proofErr w:type="spellStart"/>
            <w:r w:rsidRPr="004E1F03">
              <w:rPr>
                <w:rStyle w:val="Strong"/>
                <w:rFonts w:eastAsia="MS Mincho"/>
                <w:i/>
                <w:iCs/>
              </w:rPr>
              <w:t>supportedBandwidthCombinationSet</w:t>
            </w:r>
            <w:proofErr w:type="spellEnd"/>
          </w:p>
          <w:p w:rsidR="000A022F" w:rsidRPr="004E1F03" w:rsidRDefault="000A022F" w:rsidP="003832C8">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0A022F" w:rsidRPr="004E1F03" w:rsidRDefault="000A022F" w:rsidP="003832C8">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supportedCellGrouping</w:t>
            </w:r>
            <w:proofErr w:type="spellEnd"/>
          </w:p>
          <w:p w:rsidR="000A022F" w:rsidRPr="004E1F03" w:rsidRDefault="000A022F" w:rsidP="003832C8">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0A022F" w:rsidRPr="004E1F03" w:rsidRDefault="000A022F" w:rsidP="003832C8">
            <w:pPr>
              <w:pStyle w:val="TAL"/>
              <w:rPr>
                <w:lang w:eastAsia="zh-CN"/>
              </w:rPr>
            </w:pPr>
            <w:r w:rsidRPr="004E1F03">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E1F03">
              <w:rPr>
                <w:lang w:eastAsia="zh-CN"/>
              </w:rPr>
              <w:t>a number of</w:t>
            </w:r>
            <w:proofErr w:type="gramEnd"/>
            <w:r w:rsidRPr="004E1F03">
              <w:rPr>
                <w:lang w:eastAsia="zh-CN"/>
              </w:rPr>
              <w:t xml:space="preserve">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0A022F" w:rsidRPr="004E1F03" w:rsidRDefault="000A022F" w:rsidP="003832C8">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rPr>
            </w:pPr>
            <w:proofErr w:type="spellStart"/>
            <w:r w:rsidRPr="004E1F03">
              <w:rPr>
                <w:rStyle w:val="Strong"/>
                <w:rFonts w:eastAsia="MS Mincho"/>
                <w:i/>
                <w:iCs/>
              </w:rPr>
              <w:t>supportedCSI</w:t>
            </w:r>
            <w:proofErr w:type="spellEnd"/>
            <w:r w:rsidRPr="004E1F03">
              <w:rPr>
                <w:rStyle w:val="Strong"/>
                <w:rFonts w:eastAsia="MS Mincho"/>
                <w:i/>
                <w:iCs/>
              </w:rPr>
              <w:t>-Proc</w:t>
            </w:r>
          </w:p>
          <w:p w:rsidR="000A022F" w:rsidRPr="004E1F03" w:rsidRDefault="000A022F" w:rsidP="003832C8">
            <w:pPr>
              <w:pStyle w:val="TAL"/>
              <w:rPr>
                <w:rStyle w:val="Strong"/>
                <w:rFonts w:eastAsia="MS Mincho"/>
                <w:b w:val="0"/>
                <w:bCs w:val="0"/>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supportedNAICS-2CRS-AP</w:t>
            </w:r>
          </w:p>
          <w:p w:rsidR="000A022F" w:rsidRPr="004E1F03" w:rsidRDefault="000A022F" w:rsidP="003832C8">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0A022F" w:rsidRPr="004E1F03" w:rsidRDefault="000A022F" w:rsidP="003832C8">
            <w:pPr>
              <w:pStyle w:val="TAL"/>
              <w:rPr>
                <w:rStyle w:val="Strong"/>
                <w:rFonts w:eastAsia="SimSun"/>
                <w:b w:val="0"/>
                <w:bCs w:val="0"/>
                <w:lang w:eastAsia="zh-CN"/>
              </w:rPr>
            </w:pPr>
            <w:r w:rsidRPr="004E1F03">
              <w:rPr>
                <w:lang w:eastAsia="en-GB"/>
              </w:rPr>
              <w:t>For band combinations with a single component carrier, UE is only allowed to indicate {</w:t>
            </w:r>
            <w:proofErr w:type="spellStart"/>
            <w:r w:rsidRPr="004E1F03">
              <w:rPr>
                <w:rFonts w:eastAsia="SimSun"/>
                <w:i/>
                <w:lang w:eastAsia="zh-CN"/>
              </w:rPr>
              <w:t>numberOfNAICS-CapableCC</w:t>
            </w:r>
            <w:proofErr w:type="spellEnd"/>
            <w:r w:rsidRPr="004E1F03">
              <w:rPr>
                <w:rFonts w:eastAsia="SimSun"/>
                <w:lang w:eastAsia="zh-CN"/>
              </w:rPr>
              <w:t xml:space="preserve">, </w:t>
            </w:r>
            <w:proofErr w:type="spellStart"/>
            <w:r w:rsidRPr="004E1F03">
              <w:rPr>
                <w:i/>
                <w:lang w:eastAsia="en-GB"/>
              </w:rPr>
              <w:t>numberOfAggregatedPRB</w:t>
            </w:r>
            <w:proofErr w:type="spellEnd"/>
            <w:r w:rsidRPr="004E1F03">
              <w:rPr>
                <w:lang w:eastAsia="en-GB"/>
              </w:rPr>
              <w:t>}</w:t>
            </w:r>
            <w:r w:rsidRPr="004E1F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rPr>
            </w:pPr>
            <w:proofErr w:type="spellStart"/>
            <w:r w:rsidRPr="004E1F03">
              <w:rPr>
                <w:rStyle w:val="Strong"/>
                <w:rFonts w:eastAsia="MS Mincho"/>
                <w:i/>
                <w:iCs/>
              </w:rPr>
              <w:t>supportRohcContextContinue</w:t>
            </w:r>
            <w:proofErr w:type="spellEnd"/>
          </w:p>
          <w:p w:rsidR="000A022F" w:rsidRPr="004E1F03" w:rsidRDefault="000A022F" w:rsidP="003832C8">
            <w:pPr>
              <w:pStyle w:val="TAL"/>
              <w:rPr>
                <w:rStyle w:val="Strong"/>
                <w:rFonts w:eastAsia="MS Mincho"/>
                <w:i/>
                <w:iCs/>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supportedROHC</w:t>
            </w:r>
            <w:proofErr w:type="spellEnd"/>
            <w:r w:rsidRPr="004E1F03">
              <w:rPr>
                <w:b/>
                <w:i/>
                <w:lang w:eastAsia="en-GB"/>
              </w:rPr>
              <w:t>-Profiles</w:t>
            </w:r>
          </w:p>
          <w:p w:rsidR="000A022F" w:rsidRPr="004E1F03" w:rsidRDefault="000A022F" w:rsidP="003832C8">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supportedUplinkOnlyROHC</w:t>
            </w:r>
            <w:proofErr w:type="spellEnd"/>
            <w:r w:rsidRPr="004E1F03">
              <w:rPr>
                <w:b/>
                <w:i/>
                <w:lang w:eastAsia="en-GB"/>
              </w:rPr>
              <w:t>-Profiles</w:t>
            </w:r>
          </w:p>
          <w:p w:rsidR="000A022F" w:rsidRPr="004E1F03" w:rsidRDefault="000A022F" w:rsidP="003832C8">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lang w:eastAsia="zh-CN"/>
              </w:rPr>
            </w:pPr>
            <w:proofErr w:type="spellStart"/>
            <w:r w:rsidRPr="004E1F03">
              <w:rPr>
                <w:rStyle w:val="Strong"/>
                <w:rFonts w:eastAsia="MS Mincho"/>
                <w:i/>
                <w:iCs/>
                <w:lang w:eastAsia="zh-CN"/>
              </w:rPr>
              <w:t>switchingBandA</w:t>
            </w:r>
            <w:proofErr w:type="spellEnd"/>
            <w:r w:rsidRPr="004E1F03">
              <w:rPr>
                <w:rStyle w:val="Strong"/>
                <w:rFonts w:eastAsia="MS Mincho"/>
                <w:i/>
                <w:iCs/>
                <w:lang w:eastAsia="zh-CN"/>
              </w:rPr>
              <w:t xml:space="preserve">, </w:t>
            </w:r>
            <w:proofErr w:type="spellStart"/>
            <w:r w:rsidRPr="004E1F03">
              <w:rPr>
                <w:rStyle w:val="Strong"/>
                <w:rFonts w:eastAsia="MS Mincho"/>
                <w:i/>
                <w:iCs/>
                <w:lang w:eastAsia="zh-CN"/>
              </w:rPr>
              <w:t>switchingBandB</w:t>
            </w:r>
            <w:proofErr w:type="spellEnd"/>
          </w:p>
          <w:p w:rsidR="000A022F" w:rsidRPr="004E1F03" w:rsidRDefault="000A022F" w:rsidP="003832C8">
            <w:pPr>
              <w:pStyle w:val="TAL"/>
              <w:rPr>
                <w:rStyle w:val="Strong"/>
                <w:rFonts w:eastAsia="MS Mincho"/>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 xml:space="preserve">transmission on a PUSCH-less </w:t>
            </w:r>
            <w:proofErr w:type="spellStart"/>
            <w:r w:rsidRPr="004E1F03">
              <w:rPr>
                <w:bCs/>
                <w:lang w:eastAsia="en-GB"/>
              </w:rPr>
              <w:t>SCell</w:t>
            </w:r>
            <w:proofErr w:type="spellEnd"/>
            <w:r w:rsidRPr="004E1F03">
              <w:rPr>
                <w:bCs/>
                <w:lang w:eastAsia="zh-CN"/>
              </w:rPr>
              <w:t xml:space="preserve">, </w:t>
            </w:r>
            <w:r w:rsidRPr="004E1F03">
              <w:rPr>
                <w:lang w:eastAsia="ja-JP"/>
              </w:rPr>
              <w:t>as specified in 36.212 [22] and 36.213 [23]</w:t>
            </w:r>
            <w:r w:rsidRPr="004E1F03">
              <w:rPr>
                <w:lang w:eastAsia="zh-CN"/>
              </w:rPr>
              <w:t xml:space="preserve">. </w:t>
            </w:r>
            <w:proofErr w:type="spellStart"/>
            <w:r w:rsidRPr="004E1F03">
              <w:rPr>
                <w:i/>
                <w:lang w:eastAsia="zh-CN"/>
              </w:rPr>
              <w:t>switchingBandA</w:t>
            </w:r>
            <w:proofErr w:type="spellEnd"/>
            <w:r w:rsidRPr="004E1F03">
              <w:rPr>
                <w:lang w:eastAsia="zh-CN"/>
              </w:rPr>
              <w:t xml:space="preserve"> can be equal to </w:t>
            </w:r>
            <w:proofErr w:type="spellStart"/>
            <w:r w:rsidRPr="004E1F03">
              <w:rPr>
                <w:i/>
                <w:lang w:eastAsia="zh-CN"/>
              </w:rPr>
              <w:t>switchingBandB</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rPr>
            </w:pPr>
            <w:proofErr w:type="spellStart"/>
            <w:r w:rsidRPr="004E1F03">
              <w:rPr>
                <w:rStyle w:val="Strong"/>
                <w:rFonts w:eastAsia="MS Mincho"/>
                <w:i/>
                <w:iCs/>
              </w:rPr>
              <w:t>tdd-SpecialSubframe</w:t>
            </w:r>
            <w:proofErr w:type="spellEnd"/>
          </w:p>
          <w:p w:rsidR="000A022F" w:rsidRPr="004E1F03" w:rsidRDefault="000A022F" w:rsidP="003832C8">
            <w:pPr>
              <w:pStyle w:val="TAL"/>
              <w:rPr>
                <w:rStyle w:val="Strong"/>
                <w:rFonts w:eastAsia="MS Mincho"/>
                <w:i/>
                <w:iCs/>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tdd-FDD-CA-PCellDuplex</w:t>
            </w:r>
          </w:p>
          <w:p w:rsidR="000A022F" w:rsidRPr="004E1F03" w:rsidRDefault="000A022F" w:rsidP="003832C8">
            <w:pPr>
              <w:pStyle w:val="TAL"/>
              <w:rPr>
                <w:rStyle w:val="Strong"/>
                <w:rFonts w:eastAsia="MS Mincho"/>
                <w:i/>
                <w:iCs/>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 xml:space="preserve">and at least one </w:t>
            </w:r>
            <w:r w:rsidRPr="004E1F03">
              <w:rPr>
                <w:bCs/>
                <w:noProof/>
                <w:lang w:eastAsia="zh-CN"/>
              </w:rPr>
              <w:lastRenderedPageBreak/>
              <w:t>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lastRenderedPageBreak/>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noProof/>
                <w:lang w:eastAsia="ja-JP"/>
              </w:rPr>
            </w:pPr>
            <w:r w:rsidRPr="004E1F03">
              <w:rPr>
                <w:b/>
                <w:i/>
                <w:noProof/>
                <w:lang w:eastAsia="ja-JP"/>
              </w:rPr>
              <w:t>tdd-TTI-Bundling</w:t>
            </w:r>
          </w:p>
          <w:p w:rsidR="000A022F" w:rsidRPr="004E1F03" w:rsidRDefault="000A022F" w:rsidP="003832C8">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noProof/>
                <w:lang w:eastAsia="ja-JP"/>
              </w:rPr>
            </w:pPr>
            <w:r w:rsidRPr="004E1F03">
              <w:rPr>
                <w:noProof/>
                <w:lang w:eastAsia="ja-JP"/>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rStyle w:val="Strong"/>
                <w:rFonts w:eastAsia="MS Mincho"/>
                <w:i/>
                <w:iCs/>
                <w:lang w:eastAsia="zh-CN"/>
              </w:rPr>
            </w:pPr>
            <w:r w:rsidRPr="004E1F03">
              <w:rPr>
                <w:rStyle w:val="Strong"/>
                <w:rFonts w:eastAsia="MS Mincho"/>
                <w:i/>
                <w:iCs/>
              </w:rPr>
              <w:t>timerT312</w:t>
            </w:r>
          </w:p>
          <w:p w:rsidR="000A022F" w:rsidRPr="004E1F03" w:rsidRDefault="000A022F" w:rsidP="003832C8">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No</w:t>
            </w:r>
          </w:p>
        </w:tc>
      </w:tr>
      <w:tr w:rsidR="000A022F" w:rsidRPr="004E1F03" w:rsidTr="003832C8">
        <w:tc>
          <w:tcPr>
            <w:tcW w:w="7813"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tm5-FDD</w:t>
            </w:r>
          </w:p>
          <w:p w:rsidR="000A022F" w:rsidRPr="004E1F03" w:rsidRDefault="000A022F" w:rsidP="003832C8">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c>
          <w:tcPr>
            <w:tcW w:w="7813"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tm5-TDD</w:t>
            </w:r>
          </w:p>
          <w:p w:rsidR="000A022F" w:rsidRPr="004E1F03" w:rsidRDefault="000A022F" w:rsidP="003832C8">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tm9-CE-ModeA</w:t>
            </w:r>
          </w:p>
          <w:p w:rsidR="000A022F" w:rsidRPr="004E1F03" w:rsidRDefault="000A022F" w:rsidP="003832C8">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SimSun"/>
                <w:lang w:eastAsia="en-GB"/>
              </w:rPr>
              <w:t xml:space="preserve"> This field can be included only if </w:t>
            </w:r>
            <w:proofErr w:type="spellStart"/>
            <w:r w:rsidRPr="004E1F03">
              <w:rPr>
                <w:i/>
                <w:iCs/>
              </w:rPr>
              <w:t>ce-ModeA</w:t>
            </w:r>
            <w:proofErr w:type="spellEnd"/>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tm9-CE-ModeB</w:t>
            </w:r>
          </w:p>
          <w:p w:rsidR="000A022F" w:rsidRPr="004E1F03" w:rsidRDefault="000A022F" w:rsidP="003832C8">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SimSun"/>
                <w:lang w:eastAsia="en-GB"/>
              </w:rPr>
              <w:t xml:space="preserve"> This field can be included only if </w:t>
            </w:r>
            <w:proofErr w:type="spellStart"/>
            <w:r w:rsidRPr="004E1F03">
              <w:rPr>
                <w:i/>
                <w:iCs/>
              </w:rPr>
              <w:t>ce-ModeB</w:t>
            </w:r>
            <w:proofErr w:type="spellEnd"/>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tm9-LAA</w:t>
            </w:r>
          </w:p>
          <w:p w:rsidR="000A022F" w:rsidRPr="004E1F03" w:rsidRDefault="000A022F" w:rsidP="003832C8">
            <w:pPr>
              <w:pStyle w:val="TAL"/>
              <w:rPr>
                <w:b/>
                <w:bCs/>
                <w:i/>
                <w:noProof/>
                <w:lang w:eastAsia="zh-TW"/>
              </w:rPr>
            </w:pPr>
            <w:r w:rsidRPr="004E1F03">
              <w:rPr>
                <w:lang w:eastAsia="en-GB"/>
              </w:rPr>
              <w:t>Indicates whether the UE supports tm9 operation on LAA cell(s).</w:t>
            </w:r>
            <w:r w:rsidRPr="004E1F03">
              <w:rPr>
                <w:rFonts w:eastAsia="SimSun"/>
                <w:lang w:eastAsia="en-GB"/>
              </w:rPr>
              <w:t xml:space="preserve"> This field can be included only if </w:t>
            </w:r>
            <w:proofErr w:type="spellStart"/>
            <w:r w:rsidRPr="004E1F03">
              <w:rPr>
                <w:rFonts w:eastAsia="SimSun"/>
                <w:i/>
                <w:lang w:eastAsia="en-GB"/>
              </w:rPr>
              <w:t>downlinkLAA</w:t>
            </w:r>
            <w:proofErr w:type="spellEnd"/>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tm9-With-8Tx-FDD</w:t>
            </w:r>
          </w:p>
          <w:p w:rsidR="000A022F" w:rsidRPr="004E1F03" w:rsidRDefault="000A022F" w:rsidP="003832C8">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tm10-LAA</w:t>
            </w:r>
          </w:p>
          <w:p w:rsidR="000A022F" w:rsidRPr="004E1F03" w:rsidRDefault="000A022F" w:rsidP="003832C8">
            <w:pPr>
              <w:pStyle w:val="TAL"/>
              <w:rPr>
                <w:b/>
                <w:bCs/>
                <w:i/>
                <w:noProof/>
                <w:lang w:eastAsia="zh-TW"/>
              </w:rPr>
            </w:pPr>
            <w:r w:rsidRPr="004E1F03">
              <w:rPr>
                <w:lang w:eastAsia="en-GB"/>
              </w:rPr>
              <w:t>Indicates whether the UE supports tm10 operation on LAA cell(s).</w:t>
            </w:r>
            <w:r w:rsidRPr="004E1F03">
              <w:rPr>
                <w:rFonts w:eastAsia="SimSun"/>
                <w:lang w:eastAsia="en-GB"/>
              </w:rPr>
              <w:t xml:space="preserve"> This field can be included only if </w:t>
            </w:r>
            <w:proofErr w:type="spellStart"/>
            <w:r w:rsidRPr="004E1F03">
              <w:rPr>
                <w:rFonts w:eastAsia="SimSun"/>
                <w:i/>
                <w:lang w:eastAsia="en-GB"/>
              </w:rPr>
              <w:t>downlinkLAA</w:t>
            </w:r>
            <w:proofErr w:type="spellEnd"/>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twoStepSchedulingTimingInfo</w:t>
            </w:r>
            <w:proofErr w:type="spellEnd"/>
          </w:p>
          <w:p w:rsidR="000A022F" w:rsidRPr="004E1F03" w:rsidRDefault="000A022F" w:rsidP="003832C8">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0A022F" w:rsidRPr="004E1F03" w:rsidRDefault="000A022F" w:rsidP="003832C8">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0A022F" w:rsidRPr="004E1F03" w:rsidRDefault="000A022F" w:rsidP="003832C8">
            <w:pPr>
              <w:pStyle w:val="TAL"/>
              <w:rPr>
                <w:b/>
                <w:bCs/>
                <w:i/>
                <w:noProof/>
                <w:lang w:eastAsia="zh-TW"/>
              </w:rPr>
            </w:pPr>
            <w:r w:rsidRPr="004E1F03">
              <w:rPr>
                <w:rFonts w:eastAsia="SimSun"/>
                <w:lang w:eastAsia="en-GB"/>
              </w:rPr>
              <w:t xml:space="preserve">This field can be included only if </w:t>
            </w:r>
            <w:proofErr w:type="spellStart"/>
            <w:r w:rsidRPr="004E1F03">
              <w:rPr>
                <w:rFonts w:eastAsia="SimSun"/>
                <w:i/>
                <w:lang w:eastAsia="en-GB"/>
              </w:rPr>
              <w:t>uplinkLAA</w:t>
            </w:r>
            <w:proofErr w:type="spellEnd"/>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zh-TW"/>
              </w:rPr>
            </w:pPr>
            <w:r w:rsidRPr="004E1F03">
              <w:rPr>
                <w:b/>
                <w:bCs/>
                <w:i/>
                <w:noProof/>
                <w:lang w:eastAsia="zh-TW"/>
              </w:rPr>
              <w:t>txDiv-PUCCH1b-ChSelect</w:t>
            </w:r>
          </w:p>
          <w:p w:rsidR="000A022F" w:rsidRPr="004E1F03" w:rsidRDefault="000A022F" w:rsidP="003832C8">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TW"/>
              </w:rPr>
            </w:pPr>
            <w:r w:rsidRPr="004E1F03">
              <w:rPr>
                <w:bCs/>
                <w:noProof/>
                <w:lang w:eastAsia="zh-TW"/>
              </w:rPr>
              <w:t>Yes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0A022F" w:rsidRPr="004E1F03" w:rsidRDefault="000A022F" w:rsidP="003832C8">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0A022F" w:rsidRPr="004E1F03" w:rsidRDefault="000A022F" w:rsidP="003832C8">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ko-KR"/>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lang w:eastAsia="en-GB"/>
              </w:rPr>
            </w:pPr>
            <w:proofErr w:type="spellStart"/>
            <w:r w:rsidRPr="004E1F03">
              <w:rPr>
                <w:b/>
                <w:i/>
                <w:lang w:eastAsia="en-GB"/>
              </w:rPr>
              <w:t>ue-AutonomousWithPartialSensing</w:t>
            </w:r>
            <w:proofErr w:type="spellEnd"/>
          </w:p>
          <w:p w:rsidR="000A022F" w:rsidRPr="004E1F03" w:rsidRDefault="000A022F" w:rsidP="003832C8">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subframes)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ue-Category</w:t>
            </w:r>
          </w:p>
          <w:p w:rsidR="000A022F" w:rsidRPr="004E1F03" w:rsidRDefault="000A022F" w:rsidP="003832C8">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zh-CN"/>
              </w:rPr>
            </w:pPr>
            <w:r w:rsidRPr="004E1F03">
              <w:rPr>
                <w:b/>
                <w:bCs/>
                <w:i/>
                <w:noProof/>
                <w:lang w:eastAsia="en-GB"/>
              </w:rPr>
              <w:lastRenderedPageBreak/>
              <w:t>ue-Category</w:t>
            </w:r>
            <w:r w:rsidRPr="004E1F03">
              <w:rPr>
                <w:b/>
                <w:bCs/>
                <w:i/>
                <w:noProof/>
                <w:lang w:eastAsia="zh-CN"/>
              </w:rPr>
              <w:t>DL</w:t>
            </w:r>
          </w:p>
          <w:p w:rsidR="000A022F" w:rsidRPr="004E1F03" w:rsidRDefault="000A022F" w:rsidP="003832C8">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category 0, m1 or m2 shall also indicate any of the categories (</w:t>
            </w:r>
            <w:proofErr w:type="gramStart"/>
            <w:r w:rsidRPr="004E1F03">
              <w:rPr>
                <w:lang w:eastAsia="en-GB"/>
              </w:rPr>
              <w:t>1..</w:t>
            </w:r>
            <w:proofErr w:type="gramEnd"/>
            <w:r w:rsidRPr="004E1F03">
              <w:rPr>
                <w:lang w:eastAsia="en-GB"/>
              </w:rPr>
              <w:t xml:space="preserve">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xml:space="preserve">, which is ignored by the </w:t>
            </w:r>
            <w:proofErr w:type="spellStart"/>
            <w:r w:rsidRPr="004E1F03">
              <w:rPr>
                <w:lang w:eastAsia="en-GB"/>
              </w:rPr>
              <w:t>eNB</w:t>
            </w:r>
            <w:proofErr w:type="spellEnd"/>
            <w:r w:rsidRPr="004E1F03">
              <w:rPr>
                <w:lang w:eastAsia="en-GB"/>
              </w:rPr>
              <w:t>,</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zh-CN"/>
              </w:rPr>
            </w:pPr>
            <w:r w:rsidRPr="004E1F03">
              <w:rPr>
                <w:b/>
                <w:bCs/>
                <w:i/>
                <w:noProof/>
                <w:lang w:eastAsia="en-GB"/>
              </w:rPr>
              <w:t>ue-Category</w:t>
            </w:r>
            <w:r w:rsidRPr="004E1F03">
              <w:rPr>
                <w:b/>
                <w:bCs/>
                <w:i/>
                <w:noProof/>
                <w:lang w:eastAsia="zh-CN"/>
              </w:rPr>
              <w:t>UL</w:t>
            </w:r>
          </w:p>
          <w:p w:rsidR="000A022F" w:rsidRPr="004E1F03" w:rsidRDefault="000A022F" w:rsidP="003832C8">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ue-CE-NeedULGaps</w:t>
            </w:r>
          </w:p>
          <w:p w:rsidR="000A022F" w:rsidRPr="004E1F03" w:rsidRDefault="000A022F" w:rsidP="003832C8">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ue-PowerClass-N, ue-PowerClass-5</w:t>
            </w:r>
          </w:p>
          <w:p w:rsidR="000A022F" w:rsidRPr="004E1F03" w:rsidRDefault="000A022F" w:rsidP="003832C8">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SimSun"/>
                <w:lang w:eastAsia="en-GB"/>
              </w:rPr>
              <w:t>TS 36.307 [79]</w:t>
            </w:r>
            <w:r w:rsidRPr="004E1F03">
              <w:rPr>
                <w:lang w:eastAsia="en-GB"/>
              </w:rPr>
              <w:t xml:space="preserve">.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ue-Rx-TxTimeDiffMeasurements</w:t>
            </w:r>
          </w:p>
          <w:p w:rsidR="000A022F" w:rsidRPr="004E1F03" w:rsidRDefault="000A022F" w:rsidP="003832C8">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pStyle w:val="TAL"/>
              <w:rPr>
                <w:b/>
                <w:bCs/>
                <w:i/>
                <w:noProof/>
                <w:lang w:eastAsia="en-GB"/>
              </w:rPr>
            </w:pPr>
            <w:r w:rsidRPr="004E1F03">
              <w:rPr>
                <w:b/>
                <w:bCs/>
                <w:i/>
                <w:noProof/>
                <w:lang w:eastAsia="en-GB"/>
              </w:rPr>
              <w:t>ue-SpecificRefSigsSupported</w:t>
            </w:r>
          </w:p>
        </w:tc>
        <w:tc>
          <w:tcPr>
            <w:tcW w:w="916" w:type="dxa"/>
            <w:gridSpan w:val="2"/>
          </w:tcPr>
          <w:p w:rsidR="000A022F" w:rsidRPr="004E1F03" w:rsidRDefault="000A022F" w:rsidP="003832C8">
            <w:pPr>
              <w:pStyle w:val="TAL"/>
              <w:jc w:val="center"/>
              <w:rPr>
                <w:bCs/>
                <w:noProof/>
                <w:lang w:eastAsia="en-GB"/>
              </w:rPr>
            </w:pPr>
            <w:r w:rsidRPr="004E1F03">
              <w:rPr>
                <w:bCs/>
                <w:noProof/>
                <w:lang w:eastAsia="en-GB"/>
              </w:rPr>
              <w:t>No</w:t>
            </w:r>
          </w:p>
        </w:tc>
      </w:tr>
      <w:tr w:rsidR="000A022F" w:rsidRPr="004E1F03" w:rsidTr="003832C8">
        <w:trPr>
          <w:gridAfter w:val="1"/>
          <w:wAfter w:w="7" w:type="dxa"/>
          <w:cantSplit/>
        </w:trPr>
        <w:tc>
          <w:tcPr>
            <w:tcW w:w="7807" w:type="dxa"/>
          </w:tcPr>
          <w:p w:rsidR="000A022F" w:rsidRPr="004E1F03" w:rsidRDefault="000A022F" w:rsidP="003832C8">
            <w:pPr>
              <w:keepNext/>
              <w:keepLines/>
              <w:spacing w:after="0"/>
              <w:rPr>
                <w:rFonts w:ascii="Arial" w:hAnsi="Arial"/>
                <w:b/>
                <w:bCs/>
                <w:i/>
                <w:noProof/>
                <w:sz w:val="18"/>
              </w:rPr>
            </w:pPr>
            <w:r w:rsidRPr="004E1F03">
              <w:rPr>
                <w:rFonts w:ascii="Arial" w:hAnsi="Arial"/>
                <w:b/>
                <w:bCs/>
                <w:i/>
                <w:noProof/>
                <w:sz w:val="18"/>
              </w:rPr>
              <w:t>ue-SSTD-Meas</w:t>
            </w:r>
          </w:p>
          <w:p w:rsidR="000A022F" w:rsidRPr="004E1F03" w:rsidRDefault="000A022F" w:rsidP="003832C8">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0A022F" w:rsidRPr="004E1F03" w:rsidRDefault="000A022F" w:rsidP="003832C8">
            <w:pPr>
              <w:keepNext/>
              <w:keepLines/>
              <w:spacing w:after="0"/>
              <w:jc w:val="center"/>
              <w:rPr>
                <w:rFonts w:ascii="Arial" w:hAnsi="Arial"/>
                <w:noProof/>
                <w:sz w:val="18"/>
              </w:rPr>
            </w:pPr>
            <w:r w:rsidRPr="004E1F03">
              <w:rPr>
                <w:rFonts w:ascii="Arial" w:hAnsi="Arial"/>
                <w:noProof/>
                <w:sz w:val="18"/>
              </w:rPr>
              <w:t>-</w:t>
            </w:r>
          </w:p>
        </w:tc>
      </w:tr>
      <w:tr w:rsidR="000A022F" w:rsidRPr="004E1F03" w:rsidTr="003832C8">
        <w:trPr>
          <w:gridAfter w:val="1"/>
          <w:wAfter w:w="7" w:type="dxa"/>
          <w:cantSplit/>
        </w:trPr>
        <w:tc>
          <w:tcPr>
            <w:tcW w:w="7807" w:type="dxa"/>
          </w:tcPr>
          <w:p w:rsidR="000A022F" w:rsidRPr="004E1F03" w:rsidRDefault="000A022F" w:rsidP="003832C8">
            <w:pPr>
              <w:pStyle w:val="TAL"/>
              <w:rPr>
                <w:b/>
                <w:i/>
                <w:noProof/>
                <w:lang w:eastAsia="en-GB"/>
              </w:rPr>
            </w:pPr>
            <w:r w:rsidRPr="004E1F03">
              <w:rPr>
                <w:b/>
                <w:i/>
                <w:noProof/>
                <w:lang w:eastAsia="en-GB"/>
              </w:rPr>
              <w:t>ue-TxAntennaSelectionSupported</w:t>
            </w:r>
          </w:p>
          <w:p w:rsidR="000A022F" w:rsidRPr="004E1F03" w:rsidRDefault="000A022F" w:rsidP="003832C8">
            <w:pPr>
              <w:pStyle w:val="TAL"/>
              <w:rPr>
                <w:b/>
                <w:bCs/>
                <w:i/>
                <w:noProof/>
                <w:lang w:eastAsia="en-GB"/>
              </w:rPr>
            </w:pPr>
            <w:r w:rsidRPr="004E1F03">
              <w:rPr>
                <w:lang w:eastAsia="en-GB"/>
              </w:rPr>
              <w:t xml:space="preserve">TRUE indicates that the UE </w:t>
            </w:r>
            <w:proofErr w:type="gramStart"/>
            <w:r w:rsidRPr="004E1F03">
              <w:rPr>
                <w:lang w:eastAsia="en-GB"/>
              </w:rPr>
              <w:t>is capable of supporting</w:t>
            </w:r>
            <w:proofErr w:type="gramEnd"/>
            <w:r w:rsidRPr="004E1F03">
              <w:rPr>
                <w:lang w:eastAsia="en-GB"/>
              </w:rPr>
              <w:t xml:space="preserve"> UE transmit antenna selection as described in TS 36.213 [23, 8.7].</w:t>
            </w:r>
          </w:p>
        </w:tc>
        <w:tc>
          <w:tcPr>
            <w:tcW w:w="916" w:type="dxa"/>
            <w:gridSpan w:val="2"/>
          </w:tcPr>
          <w:p w:rsidR="000A022F" w:rsidRPr="004E1F03" w:rsidRDefault="000A022F" w:rsidP="003832C8">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ul-CoMP</w:t>
            </w:r>
            <w:proofErr w:type="spellEnd"/>
          </w:p>
          <w:p w:rsidR="000A022F" w:rsidRPr="004E1F03" w:rsidRDefault="000A022F" w:rsidP="003832C8">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No</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ul-64QAM</w:t>
            </w:r>
          </w:p>
          <w:p w:rsidR="000A022F" w:rsidRPr="004E1F03" w:rsidRDefault="000A022F" w:rsidP="003832C8">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ul-256QAM</w:t>
            </w:r>
          </w:p>
          <w:p w:rsidR="000A022F" w:rsidRPr="004E1F03" w:rsidRDefault="000A022F" w:rsidP="003832C8">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r w:rsidRPr="004E1F03">
              <w:rPr>
                <w:b/>
                <w:i/>
                <w:lang w:eastAsia="zh-CN"/>
              </w:rPr>
              <w:t>ul-256QAM-perCC-InfoList</w:t>
            </w:r>
          </w:p>
          <w:p w:rsidR="000A022F" w:rsidRPr="004E1F03" w:rsidRDefault="000A022F" w:rsidP="003832C8">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ul</w:t>
            </w:r>
            <w:proofErr w:type="spellEnd"/>
            <w:r w:rsidRPr="004E1F03">
              <w:rPr>
                <w:b/>
                <w:i/>
                <w:lang w:eastAsia="zh-CN"/>
              </w:rPr>
              <w:t>-PDCP-Delay</w:t>
            </w:r>
          </w:p>
          <w:p w:rsidR="000A022F" w:rsidRPr="004E1F03" w:rsidRDefault="000A022F" w:rsidP="003832C8">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zh-CN"/>
              </w:rPr>
              <w:t>up</w:t>
            </w:r>
            <w:r w:rsidRPr="004E1F03">
              <w:rPr>
                <w:b/>
                <w:i/>
                <w:lang w:eastAsia="en-GB"/>
              </w:rPr>
              <w:t>linkLAA</w:t>
            </w:r>
            <w:proofErr w:type="spellEnd"/>
          </w:p>
          <w:p w:rsidR="000A022F" w:rsidRPr="004E1F03" w:rsidRDefault="000A022F" w:rsidP="003832C8">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uss-BlindDecodingAdjustment</w:t>
            </w:r>
            <w:proofErr w:type="spellEnd"/>
          </w:p>
          <w:p w:rsidR="000A022F" w:rsidRPr="004E1F03" w:rsidRDefault="000A022F" w:rsidP="003832C8">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lang w:eastAsia="en-GB"/>
              </w:rPr>
            </w:pPr>
            <w:proofErr w:type="spellStart"/>
            <w:r w:rsidRPr="004E1F03">
              <w:rPr>
                <w:b/>
                <w:i/>
                <w:lang w:eastAsia="zh-CN"/>
              </w:rPr>
              <w:t>uss-BlindDecodingReduction</w:t>
            </w:r>
            <w:proofErr w:type="spellEnd"/>
          </w:p>
          <w:p w:rsidR="000A022F" w:rsidRPr="004E1F03" w:rsidRDefault="000A022F" w:rsidP="003832C8">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proofErr w:type="spellStart"/>
            <w:r w:rsidRPr="004E1F03">
              <w:rPr>
                <w:b/>
                <w:i/>
                <w:lang w:eastAsia="ja-JP"/>
              </w:rPr>
              <w:t>unicastFrequencyHopping</w:t>
            </w:r>
            <w:proofErr w:type="spellEnd"/>
          </w:p>
          <w:p w:rsidR="000A022F" w:rsidRPr="004E1F03" w:rsidRDefault="000A022F" w:rsidP="003832C8">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proofErr w:type="spellStart"/>
            <w:r w:rsidRPr="004E1F03">
              <w:rPr>
                <w:i/>
                <w:lang w:eastAsia="en-GB"/>
              </w:rPr>
              <w:t>pusch-</w:t>
            </w:r>
            <w:r w:rsidRPr="004E1F03">
              <w:rPr>
                <w:i/>
                <w:lang w:eastAsia="en-GB"/>
              </w:rPr>
              <w:lastRenderedPageBreak/>
              <w:t>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lastRenderedPageBreak/>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ja-JP"/>
              </w:rPr>
            </w:pPr>
            <w:r w:rsidRPr="004E1F03">
              <w:rPr>
                <w:b/>
                <w:i/>
                <w:lang w:eastAsia="ja-JP"/>
              </w:rPr>
              <w:t>unicast-</w:t>
            </w:r>
            <w:proofErr w:type="spellStart"/>
            <w:r w:rsidRPr="004E1F03">
              <w:rPr>
                <w:b/>
                <w:i/>
                <w:lang w:eastAsia="ja-JP"/>
              </w:rPr>
              <w:t>fembmsMixedSCell</w:t>
            </w:r>
            <w:proofErr w:type="spellEnd"/>
          </w:p>
          <w:p w:rsidR="000A022F" w:rsidRPr="004E1F03" w:rsidRDefault="000A022F" w:rsidP="003832C8">
            <w:pPr>
              <w:pStyle w:val="TAL"/>
              <w:rPr>
                <w:b/>
                <w:i/>
                <w:lang w:eastAsia="ja-JP"/>
              </w:rPr>
            </w:pPr>
            <w:r w:rsidRPr="004E1F03">
              <w:rPr>
                <w:lang w:eastAsia="ja-JP"/>
              </w:rPr>
              <w:t xml:space="preserve">Indicates whether the UE supports unicast reception from </w:t>
            </w:r>
            <w:proofErr w:type="spellStart"/>
            <w:r w:rsidRPr="004E1F03">
              <w:rPr>
                <w:lang w:eastAsia="ja-JP"/>
              </w:rPr>
              <w:t>FeMBMS</w:t>
            </w:r>
            <w:proofErr w:type="spellEnd"/>
            <w:r w:rsidRPr="004E1F03">
              <w:rPr>
                <w:lang w:eastAsia="ja-JP"/>
              </w:rPr>
              <w:t>/Unicast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utran-ProximityIndication</w:t>
            </w:r>
            <w:proofErr w:type="spellEnd"/>
          </w:p>
          <w:p w:rsidR="000A022F" w:rsidRPr="004E1F03" w:rsidRDefault="000A022F" w:rsidP="003832C8">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0A022F" w:rsidRPr="004E1F03" w:rsidRDefault="000A022F" w:rsidP="003832C8">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lang w:eastAsia="zh-CN"/>
              </w:rPr>
              <w:t>Y</w:t>
            </w:r>
            <w:r w:rsidRPr="004E1F03">
              <w:rPr>
                <w:lang w:eastAsia="en-GB"/>
              </w:rPr>
              <w:t>es</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v2x-BandwidthClass</w:t>
            </w:r>
          </w:p>
          <w:p w:rsidR="000A022F" w:rsidRPr="004E1F03" w:rsidRDefault="000A022F" w:rsidP="003832C8">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0A022F" w:rsidRPr="004E1F03" w:rsidRDefault="000A022F" w:rsidP="003832C8">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zh-CN"/>
              </w:rPr>
            </w:pPr>
            <w:r w:rsidRPr="004E1F03">
              <w:rPr>
                <w:bCs/>
                <w:noProof/>
                <w:lang w:eastAsia="zh-CN"/>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v2x-eNB-Scheduled</w:t>
            </w:r>
          </w:p>
          <w:p w:rsidR="000A022F" w:rsidRPr="004E1F03" w:rsidRDefault="000A022F" w:rsidP="003832C8">
            <w:pPr>
              <w:pStyle w:val="TAL"/>
              <w:rPr>
                <w:b/>
                <w:i/>
                <w:lang w:eastAsia="en-GB"/>
              </w:rPr>
            </w:pPr>
            <w:r w:rsidRPr="004E1F03">
              <w:rPr>
                <w:lang w:eastAsia="ja-JP"/>
              </w:rPr>
              <w:t xml:space="preserve">Indicates whether the UE supports transmitting PSCCH/PSSCH using dynamic scheduling, SPS in </w:t>
            </w:r>
            <w:proofErr w:type="spellStart"/>
            <w:r w:rsidRPr="004E1F03">
              <w:rPr>
                <w:lang w:eastAsia="ja-JP"/>
              </w:rPr>
              <w:t>eNB</w:t>
            </w:r>
            <w:proofErr w:type="spellEnd"/>
            <w:r w:rsidRPr="004E1F03">
              <w:rPr>
                <w:lang w:eastAsia="ja-JP"/>
              </w:rPr>
              <w:t xml:space="preserve">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 xml:space="preserve">v2x-HighPower </w:t>
            </w:r>
          </w:p>
          <w:p w:rsidR="000A022F" w:rsidRPr="004E1F03" w:rsidRDefault="000A022F" w:rsidP="003832C8">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v2x-HighReception</w:t>
            </w:r>
          </w:p>
          <w:p w:rsidR="000A022F" w:rsidRPr="004E1F03" w:rsidRDefault="000A022F" w:rsidP="003832C8">
            <w:pPr>
              <w:pStyle w:val="TAL"/>
              <w:rPr>
                <w:b/>
                <w:bCs/>
                <w:i/>
                <w:noProof/>
                <w:lang w:eastAsia="en-GB"/>
              </w:rPr>
            </w:pPr>
            <w:r w:rsidRPr="004E1F03">
              <w:rPr>
                <w:lang w:eastAsia="ja-JP"/>
              </w:rPr>
              <w:t xml:space="preserve">Indicates whether the UE supports reception of 20 PSCCH in a subframe and decoding of 136 RBs per subframe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v2x-nonAdjacentPSCCH-PSSCH</w:t>
            </w:r>
          </w:p>
          <w:p w:rsidR="000A022F" w:rsidRPr="004E1F03" w:rsidRDefault="000A022F" w:rsidP="003832C8">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v2x-numberTxRxTiming</w:t>
            </w:r>
          </w:p>
          <w:p w:rsidR="000A022F" w:rsidRPr="004E1F03" w:rsidRDefault="000A022F" w:rsidP="003832C8">
            <w:pPr>
              <w:pStyle w:val="TAL"/>
              <w:rPr>
                <w:b/>
                <w:i/>
                <w:lang w:eastAsia="en-GB"/>
              </w:rPr>
            </w:pPr>
            <w:r w:rsidRPr="004E1F03">
              <w:rPr>
                <w:lang w:eastAsia="ja-JP"/>
              </w:rPr>
              <w:t xml:space="preserve">Indicates the number of multiple reference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v2x-SupportedBandCombinationList</w:t>
            </w:r>
          </w:p>
          <w:p w:rsidR="000A022F" w:rsidRPr="004E1F03" w:rsidRDefault="000A022F" w:rsidP="003832C8">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rFonts w:eastAsia="SimSun"/>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v2x-SupportedBandCombListPerBC</w:t>
            </w:r>
          </w:p>
          <w:p w:rsidR="000A022F" w:rsidRPr="004E1F03" w:rsidRDefault="000A022F" w:rsidP="003832C8">
            <w:pPr>
              <w:pStyle w:val="TAL"/>
              <w:rPr>
                <w:b/>
                <w:i/>
                <w:lang w:eastAsia="en-GB"/>
              </w:rPr>
            </w:pPr>
            <w:r w:rsidRPr="004E1F03">
              <w:rPr>
                <w:lang w:eastAsia="ja-JP"/>
              </w:rPr>
              <w:t xml:space="preserve">Indicates, for a </w:t>
            </w:r>
            <w:proofErr w:type="gramStart"/>
            <w:r w:rsidRPr="004E1F03">
              <w:rPr>
                <w:lang w:eastAsia="ja-JP"/>
              </w:rPr>
              <w:t>particular band</w:t>
            </w:r>
            <w:proofErr w:type="gramEnd"/>
            <w:r w:rsidRPr="004E1F03">
              <w:rPr>
                <w:lang w:eastAsia="ja-JP"/>
              </w:rPr>
              <w:t xml:space="preserve">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proofErr w:type="spellStart"/>
            <w:r w:rsidRPr="004E1F03">
              <w:rPr>
                <w:rFonts w:eastAsia="SimSun"/>
                <w:lang w:eastAsia="zh-CN"/>
              </w:rPr>
              <w:t>sidelink</w:t>
            </w:r>
            <w:proofErr w:type="spellEnd"/>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r w:rsidRPr="004E1F03">
              <w:rPr>
                <w:b/>
                <w:i/>
                <w:lang w:eastAsia="en-GB"/>
              </w:rPr>
              <w:t>v2x-TxWithShortResvInterval</w:t>
            </w:r>
          </w:p>
          <w:p w:rsidR="000A022F" w:rsidRPr="004E1F03" w:rsidRDefault="000A022F" w:rsidP="003832C8">
            <w:pPr>
              <w:pStyle w:val="TAL"/>
              <w:rPr>
                <w:b/>
                <w:i/>
                <w:lang w:eastAsia="en-GB"/>
              </w:rPr>
            </w:pPr>
            <w:r w:rsidRPr="004E1F03">
              <w:rPr>
                <w:lang w:eastAsia="ja-JP"/>
              </w:rPr>
              <w:t xml:space="preserve">Indicates whether the UE supports 20 </w:t>
            </w:r>
            <w:proofErr w:type="spellStart"/>
            <w:r w:rsidRPr="004E1F03">
              <w:rPr>
                <w:lang w:eastAsia="ja-JP"/>
              </w:rPr>
              <w:t>ms</w:t>
            </w:r>
            <w:proofErr w:type="spellEnd"/>
            <w:r w:rsidRPr="004E1F03">
              <w:rPr>
                <w:lang w:eastAsia="ja-JP"/>
              </w:rPr>
              <w:t xml:space="preserve"> and 50 </w:t>
            </w:r>
            <w:proofErr w:type="spellStart"/>
            <w:r w:rsidRPr="004E1F03">
              <w:rPr>
                <w:lang w:eastAsia="ja-JP"/>
              </w:rPr>
              <w:t>ms</w:t>
            </w:r>
            <w:proofErr w:type="spellEnd"/>
            <w:r w:rsidRPr="004E1F03">
              <w:rPr>
                <w:lang w:eastAsia="ja-JP"/>
              </w:rPr>
              <w:t xml:space="preserve"> resource reservation periods for </w:t>
            </w:r>
            <w:r w:rsidRPr="004E1F03">
              <w:rPr>
                <w:lang w:eastAsia="ko-KR"/>
              </w:rPr>
              <w:t xml:space="preserve">UE autonomous resource selection and </w:t>
            </w:r>
            <w:proofErr w:type="spellStart"/>
            <w:r w:rsidRPr="004E1F03">
              <w:rPr>
                <w:lang w:eastAsia="ko-KR"/>
              </w:rPr>
              <w:t>eNB</w:t>
            </w:r>
            <w:proofErr w:type="spellEnd"/>
            <w:r w:rsidRPr="004E1F03">
              <w:rPr>
                <w:lang w:eastAsia="ko-KR"/>
              </w:rPr>
              <w:t xml:space="preserve">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ko-KR"/>
              </w:rPr>
            </w:pPr>
            <w:r w:rsidRPr="004E1F03">
              <w:rPr>
                <w:bCs/>
                <w:noProof/>
                <w:lang w:eastAsia="ko-KR"/>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voiceOverPS-HS-UTRA-FDD</w:t>
            </w:r>
          </w:p>
          <w:p w:rsidR="000A022F" w:rsidRPr="004E1F03" w:rsidRDefault="000A022F" w:rsidP="003832C8">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bCs/>
                <w:i/>
                <w:noProof/>
                <w:lang w:eastAsia="en-GB"/>
              </w:rPr>
            </w:pPr>
            <w:r w:rsidRPr="004E1F03">
              <w:rPr>
                <w:b/>
                <w:bCs/>
                <w:i/>
                <w:noProof/>
                <w:lang w:eastAsia="en-GB"/>
              </w:rPr>
              <w:t>voiceOverPS-HS-UTRA-TDD128</w:t>
            </w:r>
          </w:p>
          <w:p w:rsidR="000A022F" w:rsidRPr="004E1F03" w:rsidRDefault="000A022F" w:rsidP="003832C8">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zh-CN"/>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whiteCellList</w:t>
            </w:r>
            <w:proofErr w:type="spellEnd"/>
          </w:p>
          <w:p w:rsidR="000A022F" w:rsidRPr="004E1F03" w:rsidRDefault="000A022F" w:rsidP="003832C8">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lang w:eastAsia="en-GB"/>
              </w:rPr>
            </w:pPr>
            <w:r w:rsidRPr="004E1F03">
              <w:rPr>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wlan</w:t>
            </w:r>
            <w:proofErr w:type="spellEnd"/>
            <w:r w:rsidRPr="004E1F03">
              <w:rPr>
                <w:b/>
                <w:i/>
                <w:lang w:eastAsia="en-GB"/>
              </w:rPr>
              <w:t>-IW-RAN-Rules</w:t>
            </w:r>
          </w:p>
          <w:p w:rsidR="000A022F" w:rsidRPr="004E1F03" w:rsidRDefault="000A022F" w:rsidP="003832C8">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wlan</w:t>
            </w:r>
            <w:proofErr w:type="spellEnd"/>
            <w:r w:rsidRPr="004E1F03">
              <w:rPr>
                <w:b/>
                <w:i/>
                <w:lang w:eastAsia="en-GB"/>
              </w:rPr>
              <w:t>-IW-ANDSF-Policies</w:t>
            </w:r>
          </w:p>
          <w:p w:rsidR="000A022F" w:rsidRPr="004E1F03" w:rsidRDefault="000A022F" w:rsidP="003832C8">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wlan</w:t>
            </w:r>
            <w:proofErr w:type="spellEnd"/>
            <w:r w:rsidRPr="004E1F03">
              <w:rPr>
                <w:b/>
                <w:i/>
                <w:lang w:eastAsia="en-GB"/>
              </w:rPr>
              <w:t>-MAC-Address</w:t>
            </w:r>
          </w:p>
          <w:p w:rsidR="000A022F" w:rsidRPr="004E1F03" w:rsidRDefault="000A022F" w:rsidP="003832C8">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wlan-PeriodicMeas</w:t>
            </w:r>
            <w:proofErr w:type="spellEnd"/>
          </w:p>
          <w:p w:rsidR="000A022F" w:rsidRPr="004E1F03" w:rsidRDefault="000A022F" w:rsidP="003832C8">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wlan-ReportAnyWLAN</w:t>
            </w:r>
            <w:proofErr w:type="spellEnd"/>
          </w:p>
          <w:p w:rsidR="000A022F" w:rsidRPr="004E1F03" w:rsidRDefault="000A022F" w:rsidP="003832C8">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t>-</w:t>
            </w:r>
          </w:p>
        </w:tc>
      </w:tr>
      <w:tr w:rsidR="000A022F" w:rsidRPr="004E1F03" w:rsidTr="003832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rPr>
                <w:b/>
                <w:i/>
                <w:lang w:eastAsia="en-GB"/>
              </w:rPr>
            </w:pPr>
            <w:proofErr w:type="spellStart"/>
            <w:r w:rsidRPr="004E1F03">
              <w:rPr>
                <w:b/>
                <w:i/>
                <w:lang w:eastAsia="en-GB"/>
              </w:rPr>
              <w:t>wlan-SupportedDataRate</w:t>
            </w:r>
            <w:proofErr w:type="spellEnd"/>
          </w:p>
          <w:p w:rsidR="000A022F" w:rsidRPr="004E1F03" w:rsidRDefault="000A022F" w:rsidP="003832C8">
            <w:pPr>
              <w:pStyle w:val="TAL"/>
              <w:rPr>
                <w:lang w:eastAsia="en-GB"/>
              </w:rPr>
            </w:pPr>
            <w:r w:rsidRPr="004E1F03">
              <w:rPr>
                <w:lang w:eastAsia="en-GB"/>
              </w:rPr>
              <w:lastRenderedPageBreak/>
              <w:t xml:space="preserve">Indicates the maximum WLAN data rate supported by the UE over all LWA bearers. Actual value of supported data rate is field value * 10 </w:t>
            </w:r>
            <w:proofErr w:type="spellStart"/>
            <w:r w:rsidRPr="004E1F03">
              <w:rPr>
                <w:lang w:eastAsia="en-GB"/>
              </w:rPr>
              <w:t>Mbps</w:t>
            </w:r>
            <w:proofErr w:type="spellEnd"/>
            <w:r w:rsidRPr="004E1F03">
              <w:rPr>
                <w:lang w:eastAsia="en-GB"/>
              </w:rPr>
              <w:t xml:space="preserve"> (i.e., value 1 corresponds to 10 </w:t>
            </w:r>
            <w:proofErr w:type="spellStart"/>
            <w:r w:rsidRPr="004E1F03">
              <w:rPr>
                <w:lang w:eastAsia="en-GB"/>
              </w:rPr>
              <w:t>Mbps</w:t>
            </w:r>
            <w:proofErr w:type="spellEnd"/>
            <w:r w:rsidRPr="004E1F03">
              <w:rPr>
                <w:lang w:eastAsia="en-GB"/>
              </w:rPr>
              <w:t xml:space="preserve">, value 2 corresponds to 20 </w:t>
            </w:r>
            <w:proofErr w:type="spellStart"/>
            <w:r w:rsidRPr="004E1F03">
              <w:rPr>
                <w:lang w:eastAsia="en-GB"/>
              </w:rPr>
              <w:t>Mbps</w:t>
            </w:r>
            <w:proofErr w:type="spellEnd"/>
            <w:r w:rsidRPr="004E1F03">
              <w:rPr>
                <w:lang w:eastAsia="en-GB"/>
              </w:rPr>
              <w:t xml:space="preserve">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0A022F" w:rsidRPr="004E1F03" w:rsidRDefault="000A022F" w:rsidP="003832C8">
            <w:pPr>
              <w:pStyle w:val="TAL"/>
              <w:jc w:val="center"/>
              <w:rPr>
                <w:bCs/>
                <w:noProof/>
                <w:lang w:eastAsia="en-GB"/>
              </w:rPr>
            </w:pPr>
            <w:r w:rsidRPr="004E1F03">
              <w:rPr>
                <w:bCs/>
                <w:noProof/>
                <w:lang w:eastAsia="en-GB"/>
              </w:rPr>
              <w:lastRenderedPageBreak/>
              <w:t>-</w:t>
            </w:r>
          </w:p>
        </w:tc>
      </w:tr>
    </w:tbl>
    <w:p w:rsidR="000A022F" w:rsidRPr="004E1F03" w:rsidRDefault="000A022F" w:rsidP="000A022F"/>
    <w:p w:rsidR="000A022F" w:rsidRPr="004E1F03" w:rsidRDefault="000A022F" w:rsidP="000A022F">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 xml:space="preserve">rmation, since these are the same as the security capabilities that are signalled by NAS. </w:t>
      </w:r>
      <w:proofErr w:type="gramStart"/>
      <w:r w:rsidRPr="004E1F03">
        <w:t>Consequently</w:t>
      </w:r>
      <w:proofErr w:type="gramEnd"/>
      <w:r w:rsidRPr="004E1F03">
        <w:t xml:space="preserve"> AS need not provide "man-in-the-middle" protection for the security capabilities.</w:t>
      </w:r>
    </w:p>
    <w:p w:rsidR="000A022F" w:rsidRPr="004E1F03" w:rsidRDefault="000A022F" w:rsidP="000A022F">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0A022F" w:rsidRPr="004E1F03" w:rsidRDefault="000A022F" w:rsidP="000A022F">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0A022F" w:rsidRPr="004E1F03" w:rsidRDefault="000A022F" w:rsidP="000A022F">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0A022F" w:rsidRPr="004E1F03" w:rsidRDefault="000A022F" w:rsidP="000A022F">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A022F" w:rsidRPr="004E1F03" w:rsidTr="003832C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0A022F" w:rsidRPr="004E1F03" w:rsidRDefault="000A022F" w:rsidP="003832C8">
            <w:pPr>
              <w:pStyle w:val="TAH"/>
              <w:rPr>
                <w:lang w:eastAsia="en-GB"/>
              </w:rPr>
            </w:pPr>
            <w:proofErr w:type="spellStart"/>
            <w:r w:rsidRPr="004E1F03">
              <w:rPr>
                <w:lang w:eastAsia="en-GB"/>
              </w:rPr>
              <w:t>Nr</w:t>
            </w:r>
            <w:proofErr w:type="spellEnd"/>
            <w:r w:rsidRPr="004E1F03">
              <w:rPr>
                <w:lang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0A022F" w:rsidRPr="004E1F03" w:rsidRDefault="000A022F" w:rsidP="003832C8">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0A022F" w:rsidRPr="004E1F03" w:rsidRDefault="000A022F" w:rsidP="003832C8">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3</w:t>
            </w:r>
          </w:p>
        </w:tc>
      </w:tr>
      <w:tr w:rsidR="000A022F" w:rsidRPr="004E1F03" w:rsidTr="003832C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0A022F" w:rsidRPr="004E1F03" w:rsidRDefault="000A022F" w:rsidP="003832C8">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0A022F" w:rsidRPr="004E1F03" w:rsidRDefault="000A022F" w:rsidP="003832C8">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0A022F" w:rsidRPr="004E1F03" w:rsidRDefault="000A022F" w:rsidP="003832C8">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3</w:t>
            </w:r>
          </w:p>
        </w:tc>
      </w:tr>
      <w:tr w:rsidR="000A022F" w:rsidRPr="004E1F03" w:rsidTr="003832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0A022F" w:rsidRPr="004E1F03" w:rsidRDefault="000A022F" w:rsidP="003832C8">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0A022F" w:rsidRPr="004E1F03" w:rsidRDefault="000A022F" w:rsidP="003832C8">
            <w:pPr>
              <w:pStyle w:val="TAH"/>
              <w:rPr>
                <w:lang w:eastAsia="en-GB"/>
              </w:rPr>
            </w:pPr>
            <w:r w:rsidRPr="004E1F03">
              <w:rPr>
                <w:lang w:eastAsia="en-GB"/>
              </w:rPr>
              <w:t>Cell grouping option (0= first cell group, 1= second cell group)</w:t>
            </w: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w:t>
            </w: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w:t>
            </w:r>
          </w:p>
        </w:tc>
      </w:tr>
      <w:tr w:rsidR="000A022F" w:rsidRPr="004E1F03" w:rsidTr="003832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w:t>
            </w: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r w:rsidR="000A022F" w:rsidRPr="004E1F03" w:rsidTr="003832C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0A022F" w:rsidRPr="004E1F03" w:rsidRDefault="000A022F" w:rsidP="003832C8">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c>
          <w:tcPr>
            <w:tcW w:w="960" w:type="dxa"/>
            <w:tcBorders>
              <w:top w:val="nil"/>
              <w:left w:val="nil"/>
              <w:bottom w:val="nil"/>
              <w:right w:val="nil"/>
            </w:tcBorders>
            <w:shd w:val="clear" w:color="auto" w:fill="auto"/>
            <w:noWrap/>
            <w:vAlign w:val="bottom"/>
            <w:hideMark/>
          </w:tcPr>
          <w:p w:rsidR="000A022F" w:rsidRPr="004E1F03" w:rsidRDefault="000A022F" w:rsidP="003832C8">
            <w:pPr>
              <w:pStyle w:val="TAL"/>
              <w:rPr>
                <w:lang w:eastAsia="en-GB"/>
              </w:rPr>
            </w:pPr>
          </w:p>
        </w:tc>
      </w:tr>
    </w:tbl>
    <w:p w:rsidR="000A022F" w:rsidRPr="004E1F03" w:rsidRDefault="000A022F" w:rsidP="000A022F">
      <w:pPr>
        <w:rPr>
          <w:noProof/>
        </w:rPr>
      </w:pPr>
    </w:p>
    <w:p w:rsidR="000A022F" w:rsidRPr="004E1F03" w:rsidRDefault="000A022F" w:rsidP="000A022F">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0A022F" w:rsidRPr="004E1F03" w:rsidRDefault="000A022F" w:rsidP="000A022F">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349D0" w:rsidRPr="0009684F" w:rsidTr="003832C8">
        <w:tc>
          <w:tcPr>
            <w:tcW w:w="9875" w:type="dxa"/>
            <w:shd w:val="clear" w:color="auto" w:fill="FDE9D9"/>
          </w:tcPr>
          <w:p w:rsidR="004349D0" w:rsidRPr="0009684F" w:rsidRDefault="004349D0" w:rsidP="003832C8">
            <w:pPr>
              <w:jc w:val="center"/>
            </w:pPr>
            <w:r w:rsidRPr="0009684F">
              <w:rPr>
                <w:rFonts w:ascii="Arial" w:hAnsi="Arial" w:cs="Arial"/>
                <w:sz w:val="24"/>
                <w:lang w:eastAsia="ja-JP"/>
              </w:rPr>
              <w:lastRenderedPageBreak/>
              <w:t>End of changes</w:t>
            </w:r>
          </w:p>
        </w:tc>
      </w:tr>
    </w:tbl>
    <w:p w:rsidR="004349D0" w:rsidRDefault="004349D0">
      <w:pPr>
        <w:rPr>
          <w:noProof/>
        </w:rPr>
      </w:pPr>
    </w:p>
    <w:sectPr w:rsidR="004349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DA0" w:rsidRDefault="004C0DA0">
      <w:r>
        <w:separator/>
      </w:r>
    </w:p>
  </w:endnote>
  <w:endnote w:type="continuationSeparator" w:id="0">
    <w:p w:rsidR="004C0DA0" w:rsidRDefault="004C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DA0" w:rsidRDefault="004C0DA0">
      <w:r>
        <w:separator/>
      </w:r>
    </w:p>
  </w:footnote>
  <w:footnote w:type="continuationSeparator" w:id="0">
    <w:p w:rsidR="004C0DA0" w:rsidRDefault="004C0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0"/>
  </w:num>
  <w:num w:numId="11">
    <w:abstractNumId w:val="29"/>
  </w:num>
  <w:num w:numId="12">
    <w:abstractNumId w:val="38"/>
  </w:num>
  <w:num w:numId="13">
    <w:abstractNumId w:val="19"/>
  </w:num>
  <w:num w:numId="14">
    <w:abstractNumId w:val="12"/>
  </w:num>
  <w:num w:numId="15">
    <w:abstractNumId w:val="36"/>
  </w:num>
  <w:num w:numId="16">
    <w:abstractNumId w:val="28"/>
  </w:num>
  <w:num w:numId="17">
    <w:abstractNumId w:val="13"/>
  </w:num>
  <w:num w:numId="18">
    <w:abstractNumId w:val="6"/>
  </w:num>
  <w:num w:numId="19">
    <w:abstractNumId w:val="11"/>
  </w:num>
  <w:num w:numId="20">
    <w:abstractNumId w:val="4"/>
  </w:num>
  <w:num w:numId="21">
    <w:abstractNumId w:val="20"/>
  </w:num>
  <w:num w:numId="22">
    <w:abstractNumId w:val="34"/>
  </w:num>
  <w:num w:numId="23">
    <w:abstractNumId w:val="25"/>
  </w:num>
  <w:num w:numId="24">
    <w:abstractNumId w:val="32"/>
  </w:num>
  <w:num w:numId="25">
    <w:abstractNumId w:val="15"/>
  </w:num>
  <w:num w:numId="26">
    <w:abstractNumId w:val="26"/>
  </w:num>
  <w:num w:numId="27">
    <w:abstractNumId w:val="7"/>
  </w:num>
  <w:num w:numId="28">
    <w:abstractNumId w:val="18"/>
  </w:num>
  <w:num w:numId="29">
    <w:abstractNumId w:val="27"/>
  </w:num>
  <w:num w:numId="30">
    <w:abstractNumId w:val="10"/>
  </w:num>
  <w:num w:numId="31">
    <w:abstractNumId w:val="35"/>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3"/>
  </w:num>
  <w:num w:numId="34">
    <w:abstractNumId w:val="31"/>
  </w:num>
  <w:num w:numId="35">
    <w:abstractNumId w:val="16"/>
  </w:num>
  <w:num w:numId="36">
    <w:abstractNumId w:val="8"/>
  </w:num>
  <w:num w:numId="37">
    <w:abstractNumId w:val="21"/>
  </w:num>
  <w:num w:numId="38">
    <w:abstractNumId w:val="22"/>
  </w:num>
  <w:num w:numId="39">
    <w:abstractNumId w:val="33"/>
  </w:num>
  <w:num w:numId="40">
    <w:abstractNumId w:val="9"/>
  </w:num>
  <w:num w:numId="41">
    <w:abstractNumId w:val="17"/>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sh Phuyal">
    <w15:presenceInfo w15:providerId="AD" w15:userId="S-1-5-21-945540591-4024260831-3861152641-125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183"/>
    <w:rsid w:val="00011D53"/>
    <w:rsid w:val="00022AB3"/>
    <w:rsid w:val="00022E4A"/>
    <w:rsid w:val="00061C3A"/>
    <w:rsid w:val="000A022F"/>
    <w:rsid w:val="000A6394"/>
    <w:rsid w:val="000B7FED"/>
    <w:rsid w:val="000C038A"/>
    <w:rsid w:val="000C6598"/>
    <w:rsid w:val="00145D43"/>
    <w:rsid w:val="001676B3"/>
    <w:rsid w:val="00192C46"/>
    <w:rsid w:val="00195A0D"/>
    <w:rsid w:val="001A08B3"/>
    <w:rsid w:val="001A7B60"/>
    <w:rsid w:val="001B52F0"/>
    <w:rsid w:val="001B7A65"/>
    <w:rsid w:val="001E41F3"/>
    <w:rsid w:val="001F4A9A"/>
    <w:rsid w:val="0026004D"/>
    <w:rsid w:val="002640DD"/>
    <w:rsid w:val="00275D12"/>
    <w:rsid w:val="00284FEB"/>
    <w:rsid w:val="002860C4"/>
    <w:rsid w:val="00295B55"/>
    <w:rsid w:val="002B5741"/>
    <w:rsid w:val="002F3DE4"/>
    <w:rsid w:val="00305409"/>
    <w:rsid w:val="003609EF"/>
    <w:rsid w:val="00361123"/>
    <w:rsid w:val="0036231A"/>
    <w:rsid w:val="003D7960"/>
    <w:rsid w:val="003E1A36"/>
    <w:rsid w:val="00410371"/>
    <w:rsid w:val="004242F1"/>
    <w:rsid w:val="004349D0"/>
    <w:rsid w:val="00475BCC"/>
    <w:rsid w:val="004B5DB3"/>
    <w:rsid w:val="004B75B7"/>
    <w:rsid w:val="004B7BB9"/>
    <w:rsid w:val="004C0DA0"/>
    <w:rsid w:val="0051580D"/>
    <w:rsid w:val="00547111"/>
    <w:rsid w:val="00592D74"/>
    <w:rsid w:val="005E2C44"/>
    <w:rsid w:val="00617E27"/>
    <w:rsid w:val="00621188"/>
    <w:rsid w:val="006257ED"/>
    <w:rsid w:val="00635C55"/>
    <w:rsid w:val="00686594"/>
    <w:rsid w:val="00695808"/>
    <w:rsid w:val="006B46FB"/>
    <w:rsid w:val="006C69FC"/>
    <w:rsid w:val="006E21FB"/>
    <w:rsid w:val="00701D7E"/>
    <w:rsid w:val="0074121D"/>
    <w:rsid w:val="00792342"/>
    <w:rsid w:val="007977A8"/>
    <w:rsid w:val="007B512A"/>
    <w:rsid w:val="007C2097"/>
    <w:rsid w:val="007D6A07"/>
    <w:rsid w:val="007F7259"/>
    <w:rsid w:val="008130B7"/>
    <w:rsid w:val="008279FA"/>
    <w:rsid w:val="008626E7"/>
    <w:rsid w:val="00865806"/>
    <w:rsid w:val="00870EE7"/>
    <w:rsid w:val="008A45A6"/>
    <w:rsid w:val="008B272D"/>
    <w:rsid w:val="008F686C"/>
    <w:rsid w:val="00910EFA"/>
    <w:rsid w:val="009148DE"/>
    <w:rsid w:val="0093677C"/>
    <w:rsid w:val="009777D9"/>
    <w:rsid w:val="00991B88"/>
    <w:rsid w:val="009A5753"/>
    <w:rsid w:val="009A579D"/>
    <w:rsid w:val="009B23F1"/>
    <w:rsid w:val="009E3297"/>
    <w:rsid w:val="009F734F"/>
    <w:rsid w:val="00A246B6"/>
    <w:rsid w:val="00A34B5F"/>
    <w:rsid w:val="00A47E70"/>
    <w:rsid w:val="00A50CF0"/>
    <w:rsid w:val="00A7671C"/>
    <w:rsid w:val="00AA2CBC"/>
    <w:rsid w:val="00AB5584"/>
    <w:rsid w:val="00AC5820"/>
    <w:rsid w:val="00AD1CD8"/>
    <w:rsid w:val="00B0754D"/>
    <w:rsid w:val="00B258BB"/>
    <w:rsid w:val="00B50C2D"/>
    <w:rsid w:val="00B67B97"/>
    <w:rsid w:val="00B968C8"/>
    <w:rsid w:val="00BA3EC5"/>
    <w:rsid w:val="00BA51D9"/>
    <w:rsid w:val="00BB5DFC"/>
    <w:rsid w:val="00BD279D"/>
    <w:rsid w:val="00BD6BB8"/>
    <w:rsid w:val="00C2082F"/>
    <w:rsid w:val="00C66BA2"/>
    <w:rsid w:val="00C95985"/>
    <w:rsid w:val="00CC5026"/>
    <w:rsid w:val="00CD356A"/>
    <w:rsid w:val="00D03F9A"/>
    <w:rsid w:val="00D06D51"/>
    <w:rsid w:val="00D13068"/>
    <w:rsid w:val="00D24991"/>
    <w:rsid w:val="00D50255"/>
    <w:rsid w:val="00DE34CF"/>
    <w:rsid w:val="00E043F6"/>
    <w:rsid w:val="00E13F3D"/>
    <w:rsid w:val="00EE7D7C"/>
    <w:rsid w:val="00EF7B37"/>
    <w:rsid w:val="00F25D98"/>
    <w:rsid w:val="00F300FB"/>
    <w:rsid w:val="00F63EEC"/>
    <w:rsid w:val="00FB6386"/>
    <w:rsid w:val="00FC15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DCAD4AB"/>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910EFA"/>
    <w:rPr>
      <w:rFonts w:ascii="Arial" w:hAnsi="Arial"/>
      <w:lang w:val="en-GB" w:eastAsia="en-US"/>
    </w:rPr>
  </w:style>
  <w:style w:type="character" w:customStyle="1" w:styleId="Heading4Char">
    <w:name w:val="Heading 4 Char"/>
    <w:link w:val="Heading4"/>
    <w:locked/>
    <w:rsid w:val="000A022F"/>
    <w:rPr>
      <w:rFonts w:ascii="Arial" w:hAnsi="Arial"/>
      <w:sz w:val="24"/>
      <w:lang w:val="en-GB" w:eastAsia="en-US"/>
    </w:rPr>
  </w:style>
  <w:style w:type="character" w:customStyle="1" w:styleId="Heading3Char">
    <w:name w:val="Heading 3 Char"/>
    <w:link w:val="Heading3"/>
    <w:rsid w:val="000A022F"/>
    <w:rPr>
      <w:rFonts w:ascii="Arial" w:hAnsi="Arial"/>
      <w:sz w:val="28"/>
      <w:lang w:val="en-GB" w:eastAsia="en-US"/>
    </w:rPr>
  </w:style>
  <w:style w:type="character" w:customStyle="1" w:styleId="TALCar">
    <w:name w:val="TAL Car"/>
    <w:link w:val="TAL"/>
    <w:rsid w:val="000A022F"/>
    <w:rPr>
      <w:rFonts w:ascii="Arial" w:hAnsi="Arial"/>
      <w:sz w:val="18"/>
      <w:lang w:val="en-GB" w:eastAsia="en-US"/>
    </w:rPr>
  </w:style>
  <w:style w:type="character" w:customStyle="1" w:styleId="TAHCar">
    <w:name w:val="TAH Car"/>
    <w:link w:val="TAH"/>
    <w:locked/>
    <w:rsid w:val="000A022F"/>
    <w:rPr>
      <w:rFonts w:ascii="Arial" w:hAnsi="Arial"/>
      <w:b/>
      <w:sz w:val="18"/>
      <w:lang w:val="en-GB" w:eastAsia="en-US"/>
    </w:rPr>
  </w:style>
  <w:style w:type="character" w:customStyle="1" w:styleId="THChar">
    <w:name w:val="TH Char"/>
    <w:link w:val="TH"/>
    <w:rsid w:val="000A022F"/>
    <w:rPr>
      <w:rFonts w:ascii="Arial" w:hAnsi="Arial"/>
      <w:b/>
      <w:lang w:val="en-GB" w:eastAsia="en-US"/>
    </w:rPr>
  </w:style>
  <w:style w:type="character" w:customStyle="1" w:styleId="NOChar">
    <w:name w:val="NO Char"/>
    <w:link w:val="NO"/>
    <w:rsid w:val="000A022F"/>
    <w:rPr>
      <w:rFonts w:ascii="Times New Roman" w:hAnsi="Times New Roman"/>
      <w:lang w:val="en-GB" w:eastAsia="en-US"/>
    </w:rPr>
  </w:style>
  <w:style w:type="character" w:customStyle="1" w:styleId="PLChar">
    <w:name w:val="PL Char"/>
    <w:link w:val="PL"/>
    <w:rsid w:val="000A022F"/>
    <w:rPr>
      <w:rFonts w:ascii="Courier New" w:hAnsi="Courier New"/>
      <w:noProof/>
      <w:sz w:val="16"/>
      <w:lang w:val="en-GB" w:eastAsia="en-US"/>
    </w:rPr>
  </w:style>
  <w:style w:type="character" w:customStyle="1" w:styleId="B1Char1">
    <w:name w:val="B1 Char1"/>
    <w:link w:val="B1"/>
    <w:qFormat/>
    <w:rsid w:val="000A022F"/>
    <w:rPr>
      <w:rFonts w:ascii="Times New Roman" w:hAnsi="Times New Roman"/>
      <w:lang w:val="en-GB" w:eastAsia="en-US"/>
    </w:rPr>
  </w:style>
  <w:style w:type="character" w:customStyle="1" w:styleId="B2Char">
    <w:name w:val="B2 Char"/>
    <w:link w:val="B2"/>
    <w:rsid w:val="000A022F"/>
    <w:rPr>
      <w:rFonts w:ascii="Times New Roman" w:hAnsi="Times New Roman"/>
      <w:lang w:val="en-GB" w:eastAsia="en-US"/>
    </w:rPr>
  </w:style>
  <w:style w:type="character" w:customStyle="1" w:styleId="B3Char2">
    <w:name w:val="B3 Char2"/>
    <w:link w:val="B3"/>
    <w:rsid w:val="000A022F"/>
    <w:rPr>
      <w:rFonts w:ascii="Times New Roman" w:hAnsi="Times New Roman"/>
      <w:lang w:val="en-GB" w:eastAsia="en-US"/>
    </w:rPr>
  </w:style>
  <w:style w:type="character" w:customStyle="1" w:styleId="B4Char">
    <w:name w:val="B4 Char"/>
    <w:link w:val="B4"/>
    <w:rsid w:val="000A022F"/>
    <w:rPr>
      <w:rFonts w:ascii="Times New Roman" w:hAnsi="Times New Roman"/>
      <w:lang w:val="en-GB" w:eastAsia="en-US"/>
    </w:rPr>
  </w:style>
  <w:style w:type="character" w:customStyle="1" w:styleId="B5Char">
    <w:name w:val="B5 Char"/>
    <w:link w:val="B5"/>
    <w:rsid w:val="000A022F"/>
    <w:rPr>
      <w:rFonts w:ascii="Times New Roman" w:hAnsi="Times New Roman"/>
      <w:lang w:val="en-GB" w:eastAsia="en-US"/>
    </w:rPr>
  </w:style>
  <w:style w:type="character" w:customStyle="1" w:styleId="Heading9Char">
    <w:name w:val="Heading 9 Char"/>
    <w:link w:val="Heading9"/>
    <w:rsid w:val="000A022F"/>
    <w:rPr>
      <w:rFonts w:ascii="Arial" w:hAnsi="Arial"/>
      <w:sz w:val="36"/>
      <w:lang w:val="en-GB" w:eastAsia="en-US"/>
    </w:rPr>
  </w:style>
  <w:style w:type="character" w:customStyle="1" w:styleId="TFChar">
    <w:name w:val="TF Char"/>
    <w:link w:val="TF"/>
    <w:rsid w:val="000A022F"/>
    <w:rPr>
      <w:rFonts w:ascii="Arial" w:hAnsi="Arial"/>
      <w:b/>
      <w:lang w:val="en-GB" w:eastAsia="en-US"/>
    </w:rPr>
  </w:style>
  <w:style w:type="character" w:customStyle="1" w:styleId="EditorsNoteChar">
    <w:name w:val="Editor's Note Char"/>
    <w:link w:val="EditorsNote"/>
    <w:rsid w:val="000A022F"/>
    <w:rPr>
      <w:rFonts w:ascii="Times New Roman" w:hAnsi="Times New Roman"/>
      <w:color w:val="FF0000"/>
      <w:lang w:val="en-GB" w:eastAsia="en-US"/>
    </w:rPr>
  </w:style>
  <w:style w:type="character" w:customStyle="1" w:styleId="BalloonTextChar">
    <w:name w:val="Balloon Text Char"/>
    <w:link w:val="BalloonText"/>
    <w:rsid w:val="000A022F"/>
    <w:rPr>
      <w:rFonts w:ascii="Tahoma" w:hAnsi="Tahoma" w:cs="Tahoma"/>
      <w:sz w:val="16"/>
      <w:szCs w:val="16"/>
      <w:lang w:val="en-GB" w:eastAsia="en-US"/>
    </w:rPr>
  </w:style>
  <w:style w:type="character" w:customStyle="1" w:styleId="CommentTextChar">
    <w:name w:val="Comment Text Char"/>
    <w:link w:val="CommentText"/>
    <w:uiPriority w:val="99"/>
    <w:semiHidden/>
    <w:rsid w:val="000A022F"/>
    <w:rPr>
      <w:rFonts w:ascii="Times New Roman" w:hAnsi="Times New Roman"/>
      <w:lang w:val="en-GB" w:eastAsia="en-US"/>
    </w:rPr>
  </w:style>
  <w:style w:type="paragraph" w:styleId="IndexHeading">
    <w:name w:val="index heading"/>
    <w:basedOn w:val="Normal"/>
    <w:next w:val="Normal"/>
    <w:rsid w:val="000A02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A022F"/>
    <w:pPr>
      <w:overflowPunct w:val="0"/>
      <w:autoSpaceDE w:val="0"/>
      <w:autoSpaceDN w:val="0"/>
      <w:adjustRightInd w:val="0"/>
      <w:ind w:left="851"/>
      <w:textAlignment w:val="baseline"/>
    </w:pPr>
    <w:rPr>
      <w:lang w:eastAsia="en-GB"/>
    </w:rPr>
  </w:style>
  <w:style w:type="paragraph" w:customStyle="1" w:styleId="INDENT2">
    <w:name w:val="INDENT2"/>
    <w:basedOn w:val="Normal"/>
    <w:rsid w:val="000A022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A022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A02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A022F"/>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0A022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A022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0A022F"/>
    <w:rPr>
      <w:rFonts w:ascii="Courier New" w:eastAsia="MS Mincho" w:hAnsi="Courier New"/>
      <w:lang w:val="nb-NO" w:eastAsia="ja-JP"/>
    </w:rPr>
  </w:style>
  <w:style w:type="paragraph" w:customStyle="1" w:styleId="TAJ">
    <w:name w:val="TAJ"/>
    <w:basedOn w:val="TH"/>
    <w:rsid w:val="000A022F"/>
    <w:pPr>
      <w:overflowPunct w:val="0"/>
      <w:autoSpaceDE w:val="0"/>
      <w:autoSpaceDN w:val="0"/>
      <w:adjustRightInd w:val="0"/>
      <w:textAlignment w:val="baseline"/>
    </w:pPr>
    <w:rPr>
      <w:lang w:val="x-none" w:eastAsia="x-none"/>
    </w:rPr>
  </w:style>
  <w:style w:type="paragraph" w:customStyle="1" w:styleId="Guidance">
    <w:name w:val="Guidance"/>
    <w:basedOn w:val="Normal"/>
    <w:rsid w:val="000A022F"/>
    <w:pPr>
      <w:overflowPunct w:val="0"/>
      <w:autoSpaceDE w:val="0"/>
      <w:autoSpaceDN w:val="0"/>
      <w:adjustRightInd w:val="0"/>
      <w:textAlignment w:val="baseline"/>
    </w:pPr>
    <w:rPr>
      <w:i/>
      <w:color w:val="0000FF"/>
      <w:lang w:eastAsia="en-GB"/>
    </w:rPr>
  </w:style>
  <w:style w:type="table" w:styleId="TableGrid">
    <w:name w:val="Table Grid"/>
    <w:basedOn w:val="TableNormal"/>
    <w:rsid w:val="000A022F"/>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A022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0A022F"/>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0A022F"/>
    <w:rPr>
      <w:rFonts w:ascii="Times New Roman" w:eastAsia="MS Mincho" w:hAnsi="Times New Roman"/>
      <w:sz w:val="22"/>
      <w:lang w:val="x-none" w:eastAsia="zh-CN"/>
    </w:rPr>
  </w:style>
  <w:style w:type="paragraph" w:styleId="BodyText2">
    <w:name w:val="Body Text 2"/>
    <w:basedOn w:val="Normal"/>
    <w:link w:val="BodyText2Char"/>
    <w:rsid w:val="000A022F"/>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0A022F"/>
    <w:rPr>
      <w:rFonts w:ascii="Times New Roman" w:eastAsia="MS Mincho" w:hAnsi="Times New Roman"/>
      <w:sz w:val="24"/>
      <w:lang w:val="x-none" w:eastAsia="en-GB"/>
    </w:rPr>
  </w:style>
  <w:style w:type="paragraph" w:customStyle="1" w:styleId="B6">
    <w:name w:val="B6"/>
    <w:basedOn w:val="B5"/>
    <w:link w:val="B6Char"/>
    <w:rsid w:val="000A022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0A022F"/>
    <w:rPr>
      <w:rFonts w:ascii="Times New Roman" w:eastAsia="MS Mincho" w:hAnsi="Times New Roman"/>
      <w:lang w:val="en-GB" w:eastAsia="ja-JP"/>
    </w:rPr>
  </w:style>
  <w:style w:type="character" w:styleId="Strong">
    <w:name w:val="Strong"/>
    <w:uiPriority w:val="22"/>
    <w:qFormat/>
    <w:rsid w:val="000A022F"/>
    <w:rPr>
      <w:b/>
      <w:bCs/>
    </w:rPr>
  </w:style>
  <w:style w:type="character" w:styleId="PageNumber">
    <w:name w:val="page number"/>
    <w:rsid w:val="000A022F"/>
  </w:style>
  <w:style w:type="paragraph" w:styleId="ListParagraph">
    <w:name w:val="List Paragraph"/>
    <w:basedOn w:val="Normal"/>
    <w:link w:val="ListParagraphChar"/>
    <w:uiPriority w:val="34"/>
    <w:qFormat/>
    <w:rsid w:val="000A022F"/>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0A022F"/>
    <w:rPr>
      <w:rFonts w:ascii="Calibri" w:eastAsia="Calibri" w:hAnsi="Calibri"/>
      <w:sz w:val="22"/>
      <w:szCs w:val="22"/>
      <w:lang w:val="en-GB" w:eastAsia="en-US"/>
    </w:rPr>
  </w:style>
  <w:style w:type="paragraph" w:customStyle="1" w:styleId="B7">
    <w:name w:val="B7"/>
    <w:basedOn w:val="B6"/>
    <w:link w:val="B7Char"/>
    <w:rsid w:val="000A022F"/>
    <w:pPr>
      <w:ind w:left="2269"/>
    </w:pPr>
  </w:style>
  <w:style w:type="character" w:customStyle="1" w:styleId="B7Char">
    <w:name w:val="B7 Char"/>
    <w:link w:val="B7"/>
    <w:rsid w:val="000A022F"/>
    <w:rPr>
      <w:rFonts w:ascii="Times New Roman" w:eastAsia="MS Mincho" w:hAnsi="Times New Roman"/>
      <w:lang w:val="en-GB" w:eastAsia="ja-JP"/>
    </w:rPr>
  </w:style>
  <w:style w:type="paragraph" w:styleId="Revision">
    <w:name w:val="Revision"/>
    <w:hidden/>
    <w:uiPriority w:val="99"/>
    <w:semiHidden/>
    <w:rsid w:val="000A022F"/>
    <w:rPr>
      <w:rFonts w:ascii="Times New Roman" w:eastAsia="MS Mincho" w:hAnsi="Times New Roman"/>
      <w:lang w:val="en-GB" w:eastAsia="en-US"/>
    </w:rPr>
  </w:style>
  <w:style w:type="character" w:styleId="HTMLCode">
    <w:name w:val="HTML Code"/>
    <w:uiPriority w:val="99"/>
    <w:unhideWhenUsed/>
    <w:rsid w:val="000A022F"/>
    <w:rPr>
      <w:rFonts w:ascii="Courier New" w:eastAsia="Times New Roman" w:hAnsi="Courier New" w:cs="Courier New"/>
      <w:sz w:val="20"/>
      <w:szCs w:val="20"/>
    </w:rPr>
  </w:style>
  <w:style w:type="paragraph" w:customStyle="1" w:styleId="EmailDiscussion">
    <w:name w:val="EmailDiscussion"/>
    <w:basedOn w:val="Normal"/>
    <w:next w:val="Normal"/>
    <w:rsid w:val="000A022F"/>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0A022F"/>
    <w:rPr>
      <w:rFonts w:ascii="Arial" w:hAnsi="Arial"/>
      <w:b/>
      <w:lang w:val="en-GB"/>
    </w:rPr>
  </w:style>
  <w:style w:type="character" w:customStyle="1" w:styleId="B1Char">
    <w:name w:val="B1 Char"/>
    <w:rsid w:val="000A022F"/>
    <w:rPr>
      <w:rFonts w:ascii="Times New Roman" w:hAnsi="Times New Roman"/>
      <w:lang w:val="en-GB" w:eastAsia="en-US"/>
    </w:rPr>
  </w:style>
  <w:style w:type="character" w:customStyle="1" w:styleId="B3Char">
    <w:name w:val="B3 Char"/>
    <w:rsid w:val="000A02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43</Pages>
  <Words>20033</Words>
  <Characters>114190</Characters>
  <Application>Microsoft Office Word</Application>
  <DocSecurity>0</DocSecurity>
  <Lines>951</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Umesh Phuyal</cp:lastModifiedBy>
  <cp:revision>41</cp:revision>
  <cp:lastPrinted>1900-01-01T08:00:00Z</cp:lastPrinted>
  <dcterms:created xsi:type="dcterms:W3CDTF">2015-08-19T09:34:00Z</dcterms:created>
  <dcterms:modified xsi:type="dcterms:W3CDTF">2017-11-15T23:29:00Z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R2-1712235</vt:lpwstr>
  </property>
  <property fmtid="{D5CDD505-2E9C-101B-9397-08002B2CF9AE}" pid="9" name="Spec#">
    <vt:lpwstr>36.331</vt:lpwstr>
  </property>
  <property fmtid="{D5CDD505-2E9C-101B-9397-08002B2CF9AE}" pid="10" name="Cr#">
    <vt:lpwstr>3127</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ies>
</file>